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22E60" w14:textId="054FAC71" w:rsidR="00322104" w:rsidRDefault="00322104" w:rsidP="00322104">
      <w:pPr>
        <w:pStyle w:val="CRCoverPage"/>
        <w:tabs>
          <w:tab w:val="right" w:pos="9639"/>
        </w:tabs>
        <w:spacing w:after="0"/>
        <w:rPr>
          <w:b/>
          <w:i/>
          <w:noProof/>
          <w:sz w:val="28"/>
        </w:rPr>
      </w:pPr>
      <w:r>
        <w:rPr>
          <w:b/>
          <w:sz w:val="24"/>
          <w:lang w:val="en-US"/>
        </w:rPr>
        <w:t>3GPP TSG-RAN WG3 #108-e</w:t>
      </w:r>
      <w:r>
        <w:rPr>
          <w:b/>
          <w:i/>
          <w:noProof/>
          <w:sz w:val="28"/>
        </w:rPr>
        <w:tab/>
        <w:t>R3-20</w:t>
      </w:r>
      <w:r w:rsidR="00665D58">
        <w:rPr>
          <w:b/>
          <w:i/>
          <w:noProof/>
          <w:sz w:val="28"/>
        </w:rPr>
        <w:t>4190</w:t>
      </w:r>
    </w:p>
    <w:p w14:paraId="506A127C" w14:textId="77777777" w:rsidR="00322104" w:rsidRDefault="00322104" w:rsidP="00322104">
      <w:pPr>
        <w:pStyle w:val="CRCoverPage"/>
        <w:outlineLvl w:val="0"/>
        <w:rPr>
          <w:b/>
          <w:noProof/>
          <w:sz w:val="24"/>
        </w:rPr>
      </w:pPr>
      <w:bookmarkStart w:id="0" w:name="_Hlk536523677"/>
      <w:r>
        <w:rPr>
          <w:b/>
          <w:sz w:val="24"/>
          <w:lang w:val="en-US"/>
        </w:rPr>
        <w:t xml:space="preserve">Online, </w:t>
      </w:r>
      <w:bookmarkEnd w:id="0"/>
      <w:r>
        <w:rPr>
          <w:b/>
          <w:sz w:val="24"/>
          <w:lang w:val="en-US"/>
        </w:rPr>
        <w:t>1-11 June 2020</w:t>
      </w:r>
    </w:p>
    <w:p w14:paraId="1053F165" w14:textId="77777777" w:rsidR="00322104" w:rsidRDefault="00322104" w:rsidP="00322104">
      <w:pPr>
        <w:pStyle w:val="3GPPHeader"/>
        <w:rPr>
          <w:rFonts w:cs="Arial"/>
          <w:color w:val="FF0000"/>
          <w:szCs w:val="24"/>
          <w:lang w:eastAsia="zh-TW"/>
        </w:rPr>
      </w:pPr>
    </w:p>
    <w:p w14:paraId="7F607B11" w14:textId="1B7BCDA3" w:rsidR="00322104" w:rsidRDefault="00322104" w:rsidP="00322104">
      <w:pPr>
        <w:pStyle w:val="3GPPHeader"/>
        <w:rPr>
          <w:rFonts w:cs="Arial"/>
          <w:szCs w:val="24"/>
        </w:rPr>
      </w:pPr>
      <w:r>
        <w:rPr>
          <w:rFonts w:cs="Arial"/>
          <w:szCs w:val="24"/>
        </w:rPr>
        <w:t>Agenda Item:</w:t>
      </w:r>
      <w:r>
        <w:rPr>
          <w:rFonts w:cs="Arial"/>
          <w:szCs w:val="24"/>
        </w:rPr>
        <w:tab/>
        <w:t>19.5</w:t>
      </w:r>
    </w:p>
    <w:p w14:paraId="335E310A" w14:textId="77777777" w:rsidR="00322104" w:rsidRDefault="00322104" w:rsidP="00322104">
      <w:pPr>
        <w:pStyle w:val="3GPPHeader"/>
        <w:rPr>
          <w:rFonts w:cs="Arial"/>
          <w:szCs w:val="24"/>
        </w:rPr>
      </w:pPr>
      <w:r>
        <w:rPr>
          <w:rFonts w:cs="Arial"/>
          <w:szCs w:val="24"/>
        </w:rPr>
        <w:t xml:space="preserve">Source: </w:t>
      </w:r>
      <w:r>
        <w:rPr>
          <w:rFonts w:cs="Arial"/>
          <w:szCs w:val="24"/>
        </w:rPr>
        <w:tab/>
        <w:t>Ericsson</w:t>
      </w:r>
    </w:p>
    <w:p w14:paraId="3F8C1BD5" w14:textId="2B11D2ED" w:rsidR="00322104" w:rsidRDefault="00322104" w:rsidP="00322104">
      <w:pPr>
        <w:pStyle w:val="3GPPHeaderArial"/>
        <w:tabs>
          <w:tab w:val="left" w:pos="1701"/>
        </w:tabs>
        <w:spacing w:after="240"/>
        <w:ind w:left="1701" w:hanging="1701"/>
        <w:jc w:val="both"/>
        <w:rPr>
          <w:b/>
          <w:sz w:val="24"/>
          <w:lang w:val="en-GB"/>
        </w:rPr>
      </w:pPr>
      <w:r>
        <w:rPr>
          <w:b/>
          <w:sz w:val="24"/>
          <w:lang w:val="en-GB"/>
        </w:rPr>
        <w:t xml:space="preserve">Title:  </w:t>
      </w:r>
      <w:r>
        <w:rPr>
          <w:b/>
          <w:sz w:val="24"/>
          <w:lang w:val="en-GB"/>
        </w:rPr>
        <w:tab/>
        <w:t>(TP to TS 38.473 BL CR): Addition of SFN Initialization Time and DL Beam Information</w:t>
      </w:r>
      <w:r w:rsidR="00F26D2F">
        <w:rPr>
          <w:b/>
          <w:sz w:val="24"/>
          <w:lang w:val="en-GB"/>
        </w:rPr>
        <w:t xml:space="preserve"> to F1AP</w:t>
      </w:r>
    </w:p>
    <w:p w14:paraId="7D1493FD" w14:textId="77777777" w:rsidR="00322104" w:rsidRDefault="00322104" w:rsidP="00322104">
      <w:pPr>
        <w:pStyle w:val="3GPPHeader"/>
        <w:rPr>
          <w:rFonts w:cs="Arial"/>
          <w:szCs w:val="24"/>
        </w:rPr>
      </w:pPr>
      <w:r>
        <w:rPr>
          <w:rFonts w:cs="Arial"/>
          <w:szCs w:val="24"/>
        </w:rPr>
        <w:t>Document for:</w:t>
      </w:r>
      <w:r>
        <w:rPr>
          <w:rFonts w:cs="Arial"/>
          <w:szCs w:val="24"/>
        </w:rPr>
        <w:tab/>
        <w:t>Other</w:t>
      </w:r>
    </w:p>
    <w:p w14:paraId="197E5A68" w14:textId="77777777" w:rsidR="00322104" w:rsidRDefault="00322104" w:rsidP="00322104">
      <w:pPr>
        <w:pStyle w:val="3GPPHeader"/>
        <w:rPr>
          <w:b w:val="0"/>
          <w:color w:val="FF0000"/>
          <w:sz w:val="22"/>
          <w:lang w:val="en-US"/>
        </w:rPr>
      </w:pPr>
    </w:p>
    <w:p w14:paraId="1F5F073F" w14:textId="77777777" w:rsidR="00322104" w:rsidRDefault="00322104" w:rsidP="00322104">
      <w:pPr>
        <w:pStyle w:val="Heading1"/>
        <w:numPr>
          <w:ilvl w:val="0"/>
          <w:numId w:val="0"/>
        </w:numPr>
        <w:ind w:left="432" w:hanging="432"/>
      </w:pPr>
      <w:r>
        <w:t>Discussion</w:t>
      </w:r>
    </w:p>
    <w:p w14:paraId="1BA5CFF5" w14:textId="646EF1CE" w:rsidR="00322104" w:rsidRPr="00B828AD" w:rsidRDefault="00322104" w:rsidP="00322104">
      <w:pPr>
        <w:pStyle w:val="Heading2"/>
        <w:numPr>
          <w:ilvl w:val="1"/>
          <w:numId w:val="10"/>
        </w:numPr>
        <w:textAlignment w:val="auto"/>
      </w:pPr>
      <w:r>
        <w:t xml:space="preserve">SFN Initialization time </w:t>
      </w:r>
    </w:p>
    <w:p w14:paraId="4327BC33" w14:textId="0699EE1D" w:rsidR="00322104" w:rsidRPr="004750BC" w:rsidRDefault="00322104" w:rsidP="00322104">
      <w:pPr>
        <w:rPr>
          <w:rFonts w:asciiTheme="minorHAnsi" w:hAnsiTheme="minorHAnsi" w:cstheme="minorHAnsi"/>
          <w:sz w:val="22"/>
          <w:szCs w:val="22"/>
        </w:rPr>
      </w:pPr>
      <w:r w:rsidRPr="004750BC">
        <w:rPr>
          <w:rFonts w:asciiTheme="minorHAnsi" w:hAnsiTheme="minorHAnsi" w:cstheme="minorHAnsi"/>
          <w:sz w:val="22"/>
          <w:szCs w:val="22"/>
        </w:rPr>
        <w:t xml:space="preserve">Following the RAN1 LS in R1- 2003054, RAN3 is tasked to introduce the SFN Initialization time in </w:t>
      </w:r>
      <w:r w:rsidR="000D4417">
        <w:rPr>
          <w:rFonts w:asciiTheme="minorHAnsi" w:hAnsiTheme="minorHAnsi" w:cstheme="minorHAnsi"/>
          <w:sz w:val="22"/>
          <w:szCs w:val="22"/>
        </w:rPr>
        <w:t>RAN3 NR positioning specs</w:t>
      </w:r>
      <w:r w:rsidRPr="004750BC">
        <w:rPr>
          <w:rFonts w:asciiTheme="minorHAnsi" w:hAnsiTheme="minorHAnsi" w:cstheme="minorHAnsi"/>
          <w:sz w:val="22"/>
          <w:szCs w:val="22"/>
        </w:rPr>
        <w:t xml:space="preserve">. </w:t>
      </w:r>
    </w:p>
    <w:p w14:paraId="3C261863" w14:textId="77777777" w:rsidR="00D423DD" w:rsidRDefault="00D423DD" w:rsidP="00322104">
      <w:pPr>
        <w:rPr>
          <w:rFonts w:asciiTheme="minorHAnsi" w:hAnsiTheme="minorHAnsi" w:cstheme="minorHAnsi"/>
          <w:sz w:val="22"/>
          <w:szCs w:val="22"/>
        </w:rPr>
      </w:pPr>
      <w:r>
        <w:rPr>
          <w:rFonts w:asciiTheme="minorHAnsi" w:hAnsiTheme="minorHAnsi" w:cstheme="minorHAnsi"/>
          <w:sz w:val="22"/>
          <w:szCs w:val="22"/>
        </w:rPr>
        <w:t xml:space="preserve">It was agreed during the e-mail discussion to align F1AP with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on this aspect: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D423DD" w14:paraId="44EEDFDD" w14:textId="77777777" w:rsidTr="00064C5F">
        <w:tc>
          <w:tcPr>
            <w:tcW w:w="1526" w:type="dxa"/>
            <w:shd w:val="clear" w:color="auto" w:fill="E7E6E6"/>
            <w:vAlign w:val="center"/>
          </w:tcPr>
          <w:p w14:paraId="4903CAC9" w14:textId="77777777" w:rsidR="00D423DD" w:rsidRDefault="00D423DD" w:rsidP="00064C5F">
            <w:pPr>
              <w:jc w:val="center"/>
              <w:rPr>
                <w:b/>
              </w:rPr>
            </w:pPr>
            <w:r>
              <w:rPr>
                <w:b/>
              </w:rPr>
              <w:t>Company</w:t>
            </w:r>
          </w:p>
        </w:tc>
        <w:tc>
          <w:tcPr>
            <w:tcW w:w="1163" w:type="dxa"/>
            <w:shd w:val="clear" w:color="auto" w:fill="E7E6E6"/>
          </w:tcPr>
          <w:p w14:paraId="318765A6" w14:textId="77777777" w:rsidR="00D423DD" w:rsidRDefault="00D423DD" w:rsidP="00064C5F">
            <w:pPr>
              <w:jc w:val="center"/>
              <w:rPr>
                <w:b/>
              </w:rPr>
            </w:pPr>
            <w:r>
              <w:rPr>
                <w:b/>
              </w:rPr>
              <w:t>Yes/No</w:t>
            </w:r>
          </w:p>
        </w:tc>
        <w:tc>
          <w:tcPr>
            <w:tcW w:w="6520" w:type="dxa"/>
            <w:shd w:val="clear" w:color="auto" w:fill="E7E6E6"/>
            <w:vAlign w:val="center"/>
          </w:tcPr>
          <w:p w14:paraId="325368F9" w14:textId="77777777" w:rsidR="00D423DD" w:rsidRDefault="00D423DD" w:rsidP="00064C5F">
            <w:pPr>
              <w:jc w:val="center"/>
              <w:rPr>
                <w:b/>
              </w:rPr>
            </w:pPr>
            <w:r>
              <w:rPr>
                <w:b/>
              </w:rPr>
              <w:t>Comments on procedure</w:t>
            </w:r>
          </w:p>
        </w:tc>
      </w:tr>
      <w:tr w:rsidR="00D423DD" w14:paraId="3BD5BDF9" w14:textId="77777777" w:rsidTr="00064C5F">
        <w:tc>
          <w:tcPr>
            <w:tcW w:w="1526" w:type="dxa"/>
          </w:tcPr>
          <w:p w14:paraId="1B0EFF19" w14:textId="77777777" w:rsidR="00D423DD" w:rsidRDefault="00D423DD" w:rsidP="00064C5F">
            <w:r>
              <w:t>Ericsson</w:t>
            </w:r>
          </w:p>
        </w:tc>
        <w:tc>
          <w:tcPr>
            <w:tcW w:w="1163" w:type="dxa"/>
          </w:tcPr>
          <w:p w14:paraId="295D2572" w14:textId="77777777" w:rsidR="00D423DD" w:rsidRDefault="00D423DD" w:rsidP="00064C5F">
            <w:r>
              <w:t>Yes</w:t>
            </w:r>
          </w:p>
        </w:tc>
        <w:tc>
          <w:tcPr>
            <w:tcW w:w="6520" w:type="dxa"/>
          </w:tcPr>
          <w:p w14:paraId="75724533" w14:textId="77777777" w:rsidR="00D423DD" w:rsidRDefault="00D423DD" w:rsidP="00064C5F">
            <w:r>
              <w:t xml:space="preserve">To mimic how it was defined in </w:t>
            </w:r>
            <w:proofErr w:type="spellStart"/>
            <w:r>
              <w:t>SLmAP</w:t>
            </w:r>
            <w:proofErr w:type="spellEnd"/>
            <w:r>
              <w:t>, this new IE needs to be added to the F1 POSITIONING MEASUREMENT REQUEST and POSITIONING MEASUREMENT UPDATE messages</w:t>
            </w:r>
          </w:p>
        </w:tc>
      </w:tr>
      <w:tr w:rsidR="00D423DD" w14:paraId="6F34C428" w14:textId="77777777" w:rsidTr="00064C5F">
        <w:tc>
          <w:tcPr>
            <w:tcW w:w="1526" w:type="dxa"/>
          </w:tcPr>
          <w:p w14:paraId="11E5CA75" w14:textId="77777777" w:rsidR="00D423DD" w:rsidRDefault="00D423DD" w:rsidP="00064C5F">
            <w:r>
              <w:rPr>
                <w:rFonts w:hint="eastAsia"/>
              </w:rPr>
              <w:t>H</w:t>
            </w:r>
            <w:r>
              <w:t>uawei</w:t>
            </w:r>
          </w:p>
        </w:tc>
        <w:tc>
          <w:tcPr>
            <w:tcW w:w="1163" w:type="dxa"/>
          </w:tcPr>
          <w:p w14:paraId="3794AB8B" w14:textId="77777777" w:rsidR="00D423DD" w:rsidRDefault="00D423DD" w:rsidP="00064C5F">
            <w:r>
              <w:rPr>
                <w:rFonts w:hint="eastAsia"/>
              </w:rPr>
              <w:t>yes</w:t>
            </w:r>
          </w:p>
        </w:tc>
        <w:tc>
          <w:tcPr>
            <w:tcW w:w="6520" w:type="dxa"/>
          </w:tcPr>
          <w:p w14:paraId="5D85C072" w14:textId="77777777" w:rsidR="00D423DD" w:rsidRDefault="00D423DD" w:rsidP="00064C5F"/>
        </w:tc>
      </w:tr>
      <w:tr w:rsidR="00D423DD" w14:paraId="650BAB9A" w14:textId="77777777" w:rsidTr="00064C5F">
        <w:tc>
          <w:tcPr>
            <w:tcW w:w="1526" w:type="dxa"/>
          </w:tcPr>
          <w:p w14:paraId="56561E34" w14:textId="77777777" w:rsidR="00D423DD" w:rsidRDefault="00D423DD" w:rsidP="00064C5F">
            <w:r>
              <w:t>Qualcomm</w:t>
            </w:r>
          </w:p>
        </w:tc>
        <w:tc>
          <w:tcPr>
            <w:tcW w:w="1163" w:type="dxa"/>
          </w:tcPr>
          <w:p w14:paraId="40D18B7B" w14:textId="77777777" w:rsidR="00D423DD" w:rsidRDefault="00D423DD" w:rsidP="00064C5F">
            <w:r>
              <w:t>Yes</w:t>
            </w:r>
          </w:p>
        </w:tc>
        <w:tc>
          <w:tcPr>
            <w:tcW w:w="6520" w:type="dxa"/>
          </w:tcPr>
          <w:p w14:paraId="41E0B850" w14:textId="77777777" w:rsidR="00D423DD" w:rsidRDefault="00D423DD" w:rsidP="00064C5F">
            <w:r w:rsidRPr="00BB3316">
              <w:t>SFN Initialization time</w:t>
            </w:r>
            <w:r>
              <w:t xml:space="preserve"> should be supported in F1AP procedures corresponding to those agreed for </w:t>
            </w:r>
            <w:proofErr w:type="spellStart"/>
            <w:r>
              <w:t>NRPPa</w:t>
            </w:r>
            <w:proofErr w:type="spellEnd"/>
            <w:r>
              <w:t>.</w:t>
            </w:r>
          </w:p>
        </w:tc>
      </w:tr>
      <w:tr w:rsidR="00D423DD" w14:paraId="26F8060E" w14:textId="77777777" w:rsidTr="00064C5F">
        <w:tc>
          <w:tcPr>
            <w:tcW w:w="1526" w:type="dxa"/>
          </w:tcPr>
          <w:p w14:paraId="0BC32B49" w14:textId="77777777" w:rsidR="00D423DD" w:rsidRDefault="00D423DD" w:rsidP="00064C5F">
            <w:r>
              <w:t>Intel</w:t>
            </w:r>
          </w:p>
        </w:tc>
        <w:tc>
          <w:tcPr>
            <w:tcW w:w="1163" w:type="dxa"/>
          </w:tcPr>
          <w:p w14:paraId="5960380E" w14:textId="77777777" w:rsidR="00D423DD" w:rsidRDefault="00D423DD" w:rsidP="00064C5F">
            <w:r>
              <w:t>Yes</w:t>
            </w:r>
          </w:p>
        </w:tc>
        <w:tc>
          <w:tcPr>
            <w:tcW w:w="6520" w:type="dxa"/>
          </w:tcPr>
          <w:p w14:paraId="5B535530" w14:textId="77777777" w:rsidR="00D423DD" w:rsidRDefault="00D423DD" w:rsidP="00064C5F"/>
        </w:tc>
      </w:tr>
      <w:tr w:rsidR="00D423DD" w14:paraId="6D4E2C98" w14:textId="77777777" w:rsidTr="00064C5F">
        <w:tc>
          <w:tcPr>
            <w:tcW w:w="1526" w:type="dxa"/>
          </w:tcPr>
          <w:p w14:paraId="140D04FB" w14:textId="77777777" w:rsidR="00D423DD" w:rsidRDefault="00D423DD" w:rsidP="00064C5F">
            <w:r>
              <w:t>Nokia</w:t>
            </w:r>
          </w:p>
        </w:tc>
        <w:tc>
          <w:tcPr>
            <w:tcW w:w="1163" w:type="dxa"/>
          </w:tcPr>
          <w:p w14:paraId="5284C602" w14:textId="77777777" w:rsidR="00D423DD" w:rsidRDefault="00D423DD" w:rsidP="00064C5F">
            <w:r>
              <w:t>Yes</w:t>
            </w:r>
          </w:p>
        </w:tc>
        <w:tc>
          <w:tcPr>
            <w:tcW w:w="6520" w:type="dxa"/>
          </w:tcPr>
          <w:p w14:paraId="4AAD16BD" w14:textId="77777777" w:rsidR="00D423DD" w:rsidRDefault="00D423DD" w:rsidP="00064C5F">
            <w:r>
              <w:t xml:space="preserve">Align with </w:t>
            </w:r>
            <w:proofErr w:type="spellStart"/>
            <w:r>
              <w:t>NRPPa</w:t>
            </w:r>
            <w:proofErr w:type="spellEnd"/>
            <w:r>
              <w:t>.</w:t>
            </w:r>
          </w:p>
        </w:tc>
      </w:tr>
    </w:tbl>
    <w:p w14:paraId="37D74B2C" w14:textId="77777777" w:rsidR="00D423DD" w:rsidRDefault="00D423DD" w:rsidP="00322104">
      <w:pPr>
        <w:rPr>
          <w:rFonts w:asciiTheme="minorHAnsi" w:hAnsiTheme="minorHAnsi" w:cstheme="minorHAnsi"/>
          <w:sz w:val="22"/>
          <w:szCs w:val="22"/>
        </w:rPr>
      </w:pPr>
    </w:p>
    <w:p w14:paraId="109955CC" w14:textId="44276EED" w:rsidR="00322104" w:rsidRPr="000D4417" w:rsidRDefault="00D423DD" w:rsidP="00322104">
      <w:pPr>
        <w:rPr>
          <w:rFonts w:asciiTheme="minorHAnsi" w:hAnsiTheme="minorHAnsi" w:cstheme="minorHAnsi"/>
          <w:sz w:val="22"/>
          <w:szCs w:val="22"/>
        </w:rPr>
      </w:pPr>
      <w:proofErr w:type="gramStart"/>
      <w:r>
        <w:rPr>
          <w:rFonts w:asciiTheme="minorHAnsi" w:hAnsiTheme="minorHAnsi" w:cstheme="minorHAnsi"/>
          <w:sz w:val="22"/>
          <w:szCs w:val="22"/>
        </w:rPr>
        <w:t>Therefore</w:t>
      </w:r>
      <w:proofErr w:type="gramEnd"/>
      <w:r w:rsidR="00322104" w:rsidRPr="000D4417">
        <w:rPr>
          <w:rFonts w:asciiTheme="minorHAnsi" w:hAnsiTheme="minorHAnsi" w:cstheme="minorHAnsi"/>
          <w:sz w:val="22"/>
          <w:szCs w:val="22"/>
        </w:rPr>
        <w:t xml:space="preserve"> </w:t>
      </w:r>
      <w:r w:rsidR="000D4417">
        <w:rPr>
          <w:rFonts w:asciiTheme="minorHAnsi" w:hAnsiTheme="minorHAnsi" w:cstheme="minorHAnsi"/>
          <w:sz w:val="22"/>
          <w:szCs w:val="22"/>
        </w:rPr>
        <w:t>it is proposed to add</w:t>
      </w:r>
      <w:r w:rsidR="00322104" w:rsidRPr="000D4417">
        <w:rPr>
          <w:rFonts w:asciiTheme="minorHAnsi" w:hAnsiTheme="minorHAnsi" w:cstheme="minorHAnsi"/>
          <w:sz w:val="22"/>
          <w:szCs w:val="22"/>
        </w:rPr>
        <w:t xml:space="preserve"> the </w:t>
      </w:r>
      <w:r w:rsidR="00322104" w:rsidRPr="000D4417">
        <w:rPr>
          <w:rFonts w:asciiTheme="minorHAnsi" w:hAnsiTheme="minorHAnsi" w:cstheme="minorHAnsi"/>
          <w:i/>
          <w:iCs/>
          <w:sz w:val="22"/>
          <w:szCs w:val="22"/>
        </w:rPr>
        <w:t>SFN Initialization time</w:t>
      </w:r>
      <w:r w:rsidR="00322104" w:rsidRPr="000D4417">
        <w:rPr>
          <w:rFonts w:asciiTheme="minorHAnsi" w:hAnsiTheme="minorHAnsi" w:cstheme="minorHAnsi"/>
          <w:sz w:val="22"/>
          <w:szCs w:val="22"/>
        </w:rPr>
        <w:t xml:space="preserve"> </w:t>
      </w:r>
      <w:r w:rsidR="000D4417" w:rsidRPr="000D4417">
        <w:rPr>
          <w:rFonts w:asciiTheme="minorHAnsi" w:hAnsiTheme="minorHAnsi" w:cstheme="minorHAnsi"/>
          <w:sz w:val="22"/>
          <w:szCs w:val="22"/>
        </w:rPr>
        <w:t xml:space="preserve">IE as part of the </w:t>
      </w:r>
      <w:r w:rsidR="000D4417" w:rsidRPr="000D4417">
        <w:rPr>
          <w:rFonts w:asciiTheme="minorHAnsi" w:hAnsiTheme="minorHAnsi" w:cstheme="minorHAnsi"/>
          <w:i/>
          <w:iCs/>
          <w:sz w:val="22"/>
          <w:szCs w:val="22"/>
        </w:rPr>
        <w:t>SRS Configuration</w:t>
      </w:r>
      <w:r w:rsidR="000D4417" w:rsidRPr="000D4417">
        <w:rPr>
          <w:rFonts w:asciiTheme="minorHAnsi" w:hAnsiTheme="minorHAnsi" w:cstheme="minorHAnsi"/>
          <w:sz w:val="22"/>
          <w:szCs w:val="22"/>
        </w:rPr>
        <w:t xml:space="preserve"> IE </w:t>
      </w:r>
      <w:r>
        <w:rPr>
          <w:rFonts w:asciiTheme="minorHAnsi" w:hAnsiTheme="minorHAnsi" w:cstheme="minorHAnsi"/>
          <w:sz w:val="22"/>
          <w:szCs w:val="22"/>
        </w:rPr>
        <w:t>(</w:t>
      </w:r>
      <w:r w:rsidRPr="00D423DD">
        <w:rPr>
          <w:rFonts w:asciiTheme="minorHAnsi" w:hAnsiTheme="minorHAnsi" w:cstheme="minorHAnsi"/>
          <w:b/>
          <w:bCs/>
          <w:i/>
          <w:iCs/>
          <w:sz w:val="22"/>
          <w:szCs w:val="22"/>
        </w:rPr>
        <w:t>new IE</w:t>
      </w:r>
      <w:r>
        <w:rPr>
          <w:rFonts w:asciiTheme="minorHAnsi" w:hAnsiTheme="minorHAnsi" w:cstheme="minorHAnsi"/>
          <w:b/>
          <w:bCs/>
          <w:sz w:val="22"/>
          <w:szCs w:val="22"/>
        </w:rPr>
        <w:t xml:space="preserve"> in </w:t>
      </w:r>
      <w:r>
        <w:rPr>
          <w:rFonts w:asciiTheme="minorHAnsi" w:hAnsiTheme="minorHAnsi" w:cstheme="minorHAnsi"/>
          <w:sz w:val="22"/>
          <w:szCs w:val="22"/>
        </w:rPr>
        <w:t xml:space="preserve">9.3.1.x) </w:t>
      </w:r>
      <w:r w:rsidR="000D4417">
        <w:rPr>
          <w:rFonts w:asciiTheme="minorHAnsi" w:hAnsiTheme="minorHAnsi" w:cstheme="minorHAnsi"/>
          <w:sz w:val="22"/>
          <w:szCs w:val="22"/>
        </w:rPr>
        <w:t xml:space="preserve">and in the </w:t>
      </w:r>
      <w:r w:rsidR="000D4417" w:rsidRPr="000D4417">
        <w:rPr>
          <w:rFonts w:asciiTheme="minorHAnsi" w:hAnsiTheme="minorHAnsi" w:cstheme="minorHAnsi"/>
          <w:i/>
          <w:iCs/>
          <w:sz w:val="22"/>
          <w:szCs w:val="22"/>
        </w:rPr>
        <w:t>TRP Information</w:t>
      </w:r>
      <w:r w:rsidR="000D4417">
        <w:rPr>
          <w:rFonts w:asciiTheme="minorHAnsi" w:hAnsiTheme="minorHAnsi" w:cstheme="minorHAnsi"/>
          <w:sz w:val="22"/>
          <w:szCs w:val="22"/>
        </w:rPr>
        <w:t xml:space="preserve"> IE (in 9.3.1.e)</w:t>
      </w:r>
    </w:p>
    <w:p w14:paraId="76814A67" w14:textId="275EB968" w:rsidR="00322104" w:rsidRDefault="00322104" w:rsidP="00322104">
      <w:pPr>
        <w:rPr>
          <w:rFonts w:asciiTheme="minorHAnsi" w:hAnsiTheme="minorHAnsi" w:cstheme="minorHAnsi"/>
          <w:b/>
          <w:bCs/>
          <w:sz w:val="22"/>
          <w:szCs w:val="22"/>
        </w:rPr>
      </w:pPr>
      <w:r w:rsidRPr="00E33596">
        <w:rPr>
          <w:rFonts w:asciiTheme="minorHAnsi" w:hAnsiTheme="minorHAnsi" w:cstheme="minorHAnsi"/>
          <w:b/>
          <w:bCs/>
          <w:sz w:val="22"/>
          <w:szCs w:val="22"/>
        </w:rPr>
        <w:t xml:space="preserve">Proposal 1: Add the </w:t>
      </w:r>
      <w:r w:rsidRPr="00E33596">
        <w:rPr>
          <w:rFonts w:asciiTheme="minorHAnsi" w:hAnsiTheme="minorHAnsi" w:cstheme="minorHAnsi"/>
          <w:b/>
          <w:bCs/>
          <w:i/>
          <w:iCs/>
          <w:sz w:val="22"/>
          <w:szCs w:val="22"/>
        </w:rPr>
        <w:t>SF</w:t>
      </w:r>
      <w:r>
        <w:rPr>
          <w:rFonts w:asciiTheme="minorHAnsi" w:hAnsiTheme="minorHAnsi" w:cstheme="minorHAnsi"/>
          <w:b/>
          <w:bCs/>
          <w:i/>
          <w:iCs/>
          <w:sz w:val="22"/>
          <w:szCs w:val="22"/>
        </w:rPr>
        <w:t>N</w:t>
      </w:r>
      <w:r w:rsidRPr="00E33596">
        <w:rPr>
          <w:rFonts w:asciiTheme="minorHAnsi" w:hAnsiTheme="minorHAnsi" w:cstheme="minorHAnsi"/>
          <w:b/>
          <w:bCs/>
          <w:i/>
          <w:iCs/>
          <w:sz w:val="22"/>
          <w:szCs w:val="22"/>
        </w:rPr>
        <w:t xml:space="preserve"> Initialization Time </w:t>
      </w:r>
      <w:r w:rsidRPr="00E33596">
        <w:rPr>
          <w:rFonts w:asciiTheme="minorHAnsi" w:hAnsiTheme="minorHAnsi" w:cstheme="minorHAnsi"/>
          <w:b/>
          <w:bCs/>
          <w:sz w:val="22"/>
          <w:szCs w:val="22"/>
        </w:rPr>
        <w:t xml:space="preserve">in the </w:t>
      </w:r>
      <w:r w:rsidRPr="00E33596">
        <w:rPr>
          <w:rFonts w:asciiTheme="minorHAnsi" w:hAnsiTheme="minorHAnsi" w:cstheme="minorHAnsi"/>
          <w:b/>
          <w:bCs/>
          <w:i/>
          <w:iCs/>
          <w:sz w:val="22"/>
          <w:szCs w:val="22"/>
        </w:rPr>
        <w:t>SRS Configuration</w:t>
      </w:r>
      <w:r w:rsidRPr="00E33596">
        <w:rPr>
          <w:rFonts w:asciiTheme="minorHAnsi" w:hAnsiTheme="minorHAnsi" w:cstheme="minorHAnsi"/>
          <w:b/>
          <w:bCs/>
          <w:sz w:val="22"/>
          <w:szCs w:val="22"/>
        </w:rPr>
        <w:t xml:space="preserve"> IE and in the </w:t>
      </w:r>
      <w:r w:rsidRPr="00E33596">
        <w:rPr>
          <w:rFonts w:asciiTheme="minorHAnsi" w:hAnsiTheme="minorHAnsi" w:cstheme="minorHAnsi"/>
          <w:b/>
          <w:bCs/>
          <w:i/>
          <w:iCs/>
          <w:sz w:val="22"/>
          <w:szCs w:val="22"/>
        </w:rPr>
        <w:t>TRP Information</w:t>
      </w:r>
      <w:r w:rsidRPr="00E33596">
        <w:rPr>
          <w:rFonts w:asciiTheme="minorHAnsi" w:hAnsiTheme="minorHAnsi" w:cstheme="minorHAnsi"/>
          <w:b/>
          <w:bCs/>
          <w:sz w:val="22"/>
          <w:szCs w:val="22"/>
        </w:rPr>
        <w:t xml:space="preserve"> IE.</w:t>
      </w:r>
    </w:p>
    <w:p w14:paraId="59103B97" w14:textId="77777777" w:rsidR="00322104" w:rsidRDefault="00322104" w:rsidP="00322104">
      <w:pPr>
        <w:rPr>
          <w:rFonts w:asciiTheme="minorHAnsi" w:hAnsiTheme="minorHAnsi" w:cstheme="minorHAnsi"/>
          <w:b/>
          <w:bCs/>
          <w:sz w:val="22"/>
          <w:szCs w:val="22"/>
        </w:rPr>
      </w:pPr>
    </w:p>
    <w:p w14:paraId="5ECAF887" w14:textId="77777777" w:rsidR="00322104" w:rsidRDefault="00322104" w:rsidP="00322104">
      <w:pPr>
        <w:pStyle w:val="Heading2"/>
        <w:numPr>
          <w:ilvl w:val="1"/>
          <w:numId w:val="10"/>
        </w:numPr>
        <w:textAlignment w:val="auto"/>
      </w:pPr>
      <w:r>
        <w:t>DL Beam information</w:t>
      </w:r>
    </w:p>
    <w:p w14:paraId="2BAD49BB" w14:textId="77777777" w:rsidR="00322104" w:rsidRPr="00EE568B" w:rsidRDefault="00322104" w:rsidP="00322104">
      <w:pPr>
        <w:spacing w:after="180"/>
        <w:jc w:val="left"/>
        <w:rPr>
          <w:rFonts w:asciiTheme="minorHAnsi" w:hAnsiTheme="minorHAnsi" w:cstheme="minorHAnsi"/>
          <w:sz w:val="22"/>
          <w:szCs w:val="22"/>
        </w:rPr>
      </w:pPr>
      <w:r w:rsidRPr="00EE568B">
        <w:rPr>
          <w:rFonts w:asciiTheme="minorHAnsi" w:hAnsiTheme="minorHAnsi" w:cstheme="minorHAnsi"/>
          <w:sz w:val="22"/>
          <w:szCs w:val="22"/>
        </w:rPr>
        <w:t xml:space="preserve">Taking into </w:t>
      </w:r>
      <w:r>
        <w:rPr>
          <w:rFonts w:asciiTheme="minorHAnsi" w:hAnsiTheme="minorHAnsi" w:cstheme="minorHAnsi"/>
          <w:sz w:val="22"/>
          <w:szCs w:val="22"/>
        </w:rPr>
        <w:t>consideration</w:t>
      </w:r>
      <w:r w:rsidRPr="00EE568B">
        <w:rPr>
          <w:rFonts w:asciiTheme="minorHAnsi" w:hAnsiTheme="minorHAnsi" w:cstheme="minorHAnsi"/>
          <w:sz w:val="22"/>
          <w:szCs w:val="22"/>
        </w:rPr>
        <w:t xml:space="preserve"> the comments received to include the DL Beam Information to </w:t>
      </w:r>
      <w:proofErr w:type="spellStart"/>
      <w:r w:rsidRPr="00EE568B">
        <w:rPr>
          <w:rFonts w:asciiTheme="minorHAnsi" w:hAnsiTheme="minorHAnsi" w:cstheme="minorHAnsi"/>
          <w:sz w:val="22"/>
          <w:szCs w:val="22"/>
        </w:rPr>
        <w:t>NRPPa</w:t>
      </w:r>
      <w:proofErr w:type="spellEnd"/>
      <w:r w:rsidRPr="00EE568B">
        <w:rPr>
          <w:rFonts w:asciiTheme="minorHAnsi" w:hAnsiTheme="minorHAnsi" w:cstheme="minorHAnsi"/>
          <w:sz w:val="22"/>
          <w:szCs w:val="22"/>
        </w:rPr>
        <w:t xml:space="preserve">, it </w:t>
      </w:r>
      <w:r>
        <w:rPr>
          <w:rFonts w:asciiTheme="minorHAnsi" w:hAnsiTheme="minorHAnsi" w:cstheme="minorHAnsi"/>
          <w:sz w:val="22"/>
          <w:szCs w:val="22"/>
        </w:rPr>
        <w:t>i</w:t>
      </w:r>
      <w:r w:rsidRPr="00EE568B">
        <w:rPr>
          <w:rFonts w:asciiTheme="minorHAnsi" w:hAnsiTheme="minorHAnsi" w:cstheme="minorHAnsi"/>
          <w:sz w:val="22"/>
          <w:szCs w:val="22"/>
        </w:rPr>
        <w:t>s proposed to:</w:t>
      </w:r>
    </w:p>
    <w:p w14:paraId="31F259FC" w14:textId="77777777" w:rsidR="00322104" w:rsidRPr="00EE568B" w:rsidRDefault="00322104" w:rsidP="00322104">
      <w:pPr>
        <w:pStyle w:val="ListParagraph"/>
        <w:numPr>
          <w:ilvl w:val="0"/>
          <w:numId w:val="12"/>
        </w:numPr>
        <w:spacing w:after="180"/>
        <w:textAlignment w:val="baseline"/>
        <w:rPr>
          <w:rFonts w:ascii="Times New Roman" w:eastAsia="SimSun" w:hAnsi="Times New Roman"/>
          <w:lang w:val="en-US"/>
        </w:rPr>
      </w:pPr>
      <w:r>
        <w:rPr>
          <w:lang w:val="en-GB" w:eastAsia="zh-CN"/>
        </w:rPr>
        <w:t>Sort the beam information under the angle, instead of PRS beams, so that PRS radiation gain under the same angle can be grouped together to facilitate DL-</w:t>
      </w:r>
      <w:proofErr w:type="spellStart"/>
      <w:r>
        <w:rPr>
          <w:lang w:val="en-GB" w:eastAsia="zh-CN"/>
        </w:rPr>
        <w:t>AoD</w:t>
      </w:r>
      <w:proofErr w:type="spellEnd"/>
      <w:r>
        <w:rPr>
          <w:lang w:val="en-GB" w:eastAsia="zh-CN"/>
        </w:rPr>
        <w:t xml:space="preserve"> angle calculation at LMF.</w:t>
      </w:r>
    </w:p>
    <w:p w14:paraId="3972E43A" w14:textId="77777777" w:rsidR="00322104" w:rsidRPr="00EE568B" w:rsidRDefault="00322104" w:rsidP="00322104">
      <w:pPr>
        <w:pStyle w:val="ListParagraph"/>
        <w:numPr>
          <w:ilvl w:val="0"/>
          <w:numId w:val="12"/>
        </w:numPr>
        <w:spacing w:after="180"/>
        <w:textAlignment w:val="baseline"/>
        <w:rPr>
          <w:lang w:val="en-GB" w:eastAsia="zh-CN"/>
        </w:rPr>
      </w:pPr>
      <w:r w:rsidRPr="00EE568B">
        <w:rPr>
          <w:lang w:val="en-GB" w:eastAsia="zh-CN"/>
        </w:rPr>
        <w:t xml:space="preserve">Align the DL Beam Information in </w:t>
      </w:r>
      <w:proofErr w:type="spellStart"/>
      <w:r w:rsidRPr="00EE568B">
        <w:rPr>
          <w:lang w:val="en-GB" w:eastAsia="zh-CN"/>
        </w:rPr>
        <w:t>NRPPa</w:t>
      </w:r>
      <w:proofErr w:type="spellEnd"/>
      <w:r w:rsidRPr="00EE568B">
        <w:rPr>
          <w:lang w:val="en-GB" w:eastAsia="zh-CN"/>
        </w:rPr>
        <w:t xml:space="preserve"> to the LPP </w:t>
      </w:r>
      <w:r w:rsidRPr="00EE568B">
        <w:rPr>
          <w:i/>
          <w:iCs/>
          <w:lang w:val="en-GB" w:eastAsia="zh-CN"/>
        </w:rPr>
        <w:t>NR-DL-PRS-</w:t>
      </w:r>
      <w:proofErr w:type="spellStart"/>
      <w:r w:rsidRPr="00EE568B">
        <w:rPr>
          <w:i/>
          <w:iCs/>
          <w:lang w:val="en-GB" w:eastAsia="zh-CN"/>
        </w:rPr>
        <w:t>BeamInfo</w:t>
      </w:r>
      <w:proofErr w:type="spellEnd"/>
      <w:r>
        <w:rPr>
          <w:lang w:val="en-GB" w:eastAsia="zh-CN"/>
        </w:rPr>
        <w:t xml:space="preserve"> in LPP</w:t>
      </w:r>
      <w:r w:rsidRPr="00EE568B">
        <w:rPr>
          <w:lang w:val="en-GB" w:eastAsia="zh-CN"/>
        </w:rPr>
        <w:t xml:space="preserve"> to add LCS to GCS angle parameters</w:t>
      </w:r>
      <w:r>
        <w:rPr>
          <w:lang w:val="en-GB" w:eastAsia="zh-CN"/>
        </w:rPr>
        <w:t>, to</w:t>
      </w:r>
      <w:r w:rsidRPr="00EE568B">
        <w:rPr>
          <w:lang w:val="en-GB" w:eastAsia="zh-CN"/>
        </w:rPr>
        <w:t xml:space="preserve"> allow the translation from the local coordinate system (LCS) to the global coordinate system (GCS).</w:t>
      </w:r>
    </w:p>
    <w:p w14:paraId="07AA4A15" w14:textId="12431F81" w:rsidR="00322104" w:rsidRDefault="00322104" w:rsidP="00322104">
      <w:pPr>
        <w:spacing w:after="180"/>
        <w:jc w:val="left"/>
        <w:rPr>
          <w:rFonts w:asciiTheme="minorHAnsi" w:hAnsiTheme="minorHAnsi" w:cstheme="minorHAnsi"/>
          <w:sz w:val="22"/>
          <w:szCs w:val="22"/>
        </w:rPr>
      </w:pPr>
      <w:r w:rsidRPr="00EE568B">
        <w:rPr>
          <w:rFonts w:asciiTheme="minorHAnsi" w:hAnsiTheme="minorHAnsi" w:cstheme="minorHAnsi"/>
          <w:sz w:val="22"/>
          <w:szCs w:val="22"/>
        </w:rPr>
        <w:lastRenderedPageBreak/>
        <w:t>A tabular example is provided below</w:t>
      </w:r>
      <w:r>
        <w:rPr>
          <w:rFonts w:asciiTheme="minorHAnsi" w:hAnsiTheme="minorHAnsi" w:cstheme="minorHAnsi"/>
          <w:sz w:val="22"/>
          <w:szCs w:val="22"/>
        </w:rPr>
        <w:t xml:space="preserve"> to be added to the </w:t>
      </w:r>
      <w:r w:rsidRPr="00EE568B">
        <w:rPr>
          <w:rFonts w:asciiTheme="minorHAnsi" w:hAnsiTheme="minorHAnsi" w:cstheme="minorHAnsi"/>
          <w:i/>
          <w:iCs/>
          <w:sz w:val="22"/>
          <w:szCs w:val="22"/>
        </w:rPr>
        <w:t xml:space="preserve">PRS Configuration </w:t>
      </w:r>
      <w:r>
        <w:rPr>
          <w:rFonts w:asciiTheme="minorHAnsi" w:hAnsiTheme="minorHAnsi" w:cstheme="minorHAnsi"/>
          <w:sz w:val="22"/>
          <w:szCs w:val="22"/>
        </w:rPr>
        <w:t xml:space="preserve">IE in </w:t>
      </w:r>
      <w:r w:rsidRPr="00EE568B">
        <w:rPr>
          <w:rFonts w:asciiTheme="minorHAnsi" w:hAnsiTheme="minorHAnsi" w:cstheme="minorHAnsi"/>
          <w:sz w:val="22"/>
          <w:szCs w:val="22"/>
        </w:rPr>
        <w:t>9</w:t>
      </w:r>
      <w:r w:rsidR="000D4417">
        <w:rPr>
          <w:rFonts w:asciiTheme="minorHAnsi" w:hAnsiTheme="minorHAnsi" w:cstheme="minorHAnsi"/>
          <w:sz w:val="22"/>
          <w:szCs w:val="22"/>
        </w:rPr>
        <w:t>.3.1.f</w:t>
      </w:r>
    </w:p>
    <w:p w14:paraId="31FDCCBE" w14:textId="51113F47" w:rsidR="000D4417" w:rsidRPr="00BD6B85" w:rsidRDefault="000D4417" w:rsidP="000D4417">
      <w:pPr>
        <w:keepNext/>
        <w:keepLines/>
        <w:tabs>
          <w:tab w:val="left" w:pos="1304"/>
        </w:tabs>
        <w:spacing w:before="120"/>
        <w:outlineLvl w:val="2"/>
        <w:rPr>
          <w:ins w:id="1" w:author="Ericsson User" w:date="2020-06-07T17:36:00Z"/>
          <w:rFonts w:cs="Arial"/>
          <w:noProof/>
          <w:sz w:val="22"/>
          <w:szCs w:val="22"/>
        </w:rPr>
      </w:pPr>
      <w:ins w:id="2" w:author="Ericsson User" w:date="2020-06-07T17:36:00Z">
        <w:r w:rsidRPr="00BD6B85">
          <w:rPr>
            <w:rFonts w:cs="Arial"/>
            <w:noProof/>
            <w:sz w:val="22"/>
            <w:szCs w:val="22"/>
          </w:rPr>
          <w:t>9.</w:t>
        </w:r>
      </w:ins>
      <w:ins w:id="3" w:author="Ericsson User" w:date="2020-06-07T17:37:00Z">
        <w:r>
          <w:rPr>
            <w:rFonts w:cs="Arial"/>
            <w:noProof/>
            <w:sz w:val="22"/>
            <w:szCs w:val="22"/>
          </w:rPr>
          <w:t>3.1</w:t>
        </w:r>
      </w:ins>
      <w:ins w:id="4" w:author="Ericsson User" w:date="2020-06-07T17:36:00Z">
        <w:r w:rsidRPr="00BD6B85">
          <w:rPr>
            <w:rFonts w:cs="Arial"/>
            <w:noProof/>
            <w:sz w:val="22"/>
            <w:szCs w:val="22"/>
          </w:rPr>
          <w:t>.xx</w:t>
        </w:r>
        <w:r>
          <w:rPr>
            <w:rFonts w:cs="Arial"/>
            <w:noProof/>
            <w:sz w:val="22"/>
            <w:szCs w:val="22"/>
          </w:rPr>
          <w:t>1</w:t>
        </w:r>
        <w:r w:rsidRPr="00BD6B85">
          <w:rPr>
            <w:rFonts w:cs="Arial"/>
            <w:noProof/>
            <w:sz w:val="22"/>
            <w:szCs w:val="22"/>
          </w:rPr>
          <w:tab/>
          <w:t>NR-PRS Beam Information</w:t>
        </w:r>
      </w:ins>
    </w:p>
    <w:p w14:paraId="70A46CC3" w14:textId="77777777" w:rsidR="000D4417" w:rsidRPr="00EE568B" w:rsidRDefault="000D4417" w:rsidP="000D4417">
      <w:pPr>
        <w:rPr>
          <w:ins w:id="5" w:author="Ericsson User" w:date="2020-06-07T17:36:00Z"/>
          <w:rFonts w:ascii="Times New Roman" w:hAnsi="Times New Roman"/>
          <w:noProof/>
        </w:rPr>
      </w:pPr>
      <w:ins w:id="6" w:author="Ericsson User" w:date="2020-06-07T17:36:00Z">
        <w:r w:rsidRPr="00EE568B">
          <w:rPr>
            <w:rFonts w:ascii="Times New Roman" w:hAnsi="Times New Roman"/>
            <w:noProof/>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0D4417" w:rsidRPr="00BD6B85" w14:paraId="150F6672" w14:textId="77777777" w:rsidTr="00064C5F">
        <w:trPr>
          <w:trHeight w:val="200"/>
          <w:ins w:id="7" w:author="Ericsson User" w:date="2020-06-07T17:36:00Z"/>
        </w:trPr>
        <w:tc>
          <w:tcPr>
            <w:tcW w:w="2547" w:type="dxa"/>
            <w:tcBorders>
              <w:top w:val="single" w:sz="4" w:space="0" w:color="auto"/>
              <w:left w:val="single" w:sz="4" w:space="0" w:color="auto"/>
              <w:bottom w:val="single" w:sz="4" w:space="0" w:color="auto"/>
              <w:right w:val="single" w:sz="4" w:space="0" w:color="auto"/>
            </w:tcBorders>
            <w:hideMark/>
          </w:tcPr>
          <w:p w14:paraId="6EED6993" w14:textId="77777777" w:rsidR="000D4417" w:rsidRPr="00BD6B85" w:rsidRDefault="000D4417" w:rsidP="00064C5F">
            <w:pPr>
              <w:keepNext/>
              <w:keepLines/>
              <w:spacing w:after="0" w:line="256" w:lineRule="auto"/>
              <w:jc w:val="center"/>
              <w:rPr>
                <w:ins w:id="8" w:author="Ericsson User" w:date="2020-06-07T17:36:00Z"/>
                <w:b/>
                <w:noProof/>
                <w:sz w:val="16"/>
                <w:szCs w:val="18"/>
              </w:rPr>
            </w:pPr>
            <w:ins w:id="9" w:author="Ericsson User" w:date="2020-06-07T17:36:00Z">
              <w:r w:rsidRPr="00BD6B85">
                <w:rPr>
                  <w:b/>
                  <w:noProof/>
                  <w:sz w:val="16"/>
                  <w:szCs w:val="18"/>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24F82C9B" w14:textId="77777777" w:rsidR="000D4417" w:rsidRPr="00BD6B85" w:rsidRDefault="000D4417" w:rsidP="00064C5F">
            <w:pPr>
              <w:keepNext/>
              <w:keepLines/>
              <w:spacing w:after="0" w:line="256" w:lineRule="auto"/>
              <w:jc w:val="center"/>
              <w:rPr>
                <w:ins w:id="10" w:author="Ericsson User" w:date="2020-06-07T17:36:00Z"/>
                <w:b/>
                <w:noProof/>
                <w:sz w:val="16"/>
                <w:szCs w:val="18"/>
              </w:rPr>
            </w:pPr>
            <w:ins w:id="11" w:author="Ericsson User" w:date="2020-06-07T17:36:00Z">
              <w:r w:rsidRPr="00BD6B85">
                <w:rPr>
                  <w:b/>
                  <w:noProof/>
                  <w:sz w:val="16"/>
                  <w:szCs w:val="18"/>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FD4080E" w14:textId="77777777" w:rsidR="000D4417" w:rsidRPr="00BD6B85" w:rsidRDefault="000D4417" w:rsidP="00064C5F">
            <w:pPr>
              <w:keepNext/>
              <w:keepLines/>
              <w:spacing w:after="0" w:line="256" w:lineRule="auto"/>
              <w:jc w:val="center"/>
              <w:rPr>
                <w:ins w:id="12" w:author="Ericsson User" w:date="2020-06-07T17:36:00Z"/>
                <w:b/>
                <w:noProof/>
                <w:sz w:val="16"/>
                <w:szCs w:val="18"/>
              </w:rPr>
            </w:pPr>
            <w:ins w:id="13" w:author="Ericsson User" w:date="2020-06-07T17:36:00Z">
              <w:r w:rsidRPr="00BD6B85">
                <w:rPr>
                  <w:b/>
                  <w:noProof/>
                  <w:sz w:val="16"/>
                  <w:szCs w:val="18"/>
                </w:rPr>
                <w:t>Range</w:t>
              </w:r>
            </w:ins>
          </w:p>
        </w:tc>
        <w:tc>
          <w:tcPr>
            <w:tcW w:w="1843" w:type="dxa"/>
            <w:tcBorders>
              <w:top w:val="single" w:sz="4" w:space="0" w:color="auto"/>
              <w:left w:val="single" w:sz="4" w:space="0" w:color="auto"/>
              <w:bottom w:val="single" w:sz="4" w:space="0" w:color="auto"/>
              <w:right w:val="single" w:sz="4" w:space="0" w:color="auto"/>
            </w:tcBorders>
            <w:hideMark/>
          </w:tcPr>
          <w:p w14:paraId="6445E171" w14:textId="77777777" w:rsidR="000D4417" w:rsidRPr="00BD6B85" w:rsidRDefault="000D4417" w:rsidP="00064C5F">
            <w:pPr>
              <w:keepNext/>
              <w:keepLines/>
              <w:spacing w:after="0" w:line="256" w:lineRule="auto"/>
              <w:jc w:val="center"/>
              <w:rPr>
                <w:ins w:id="14" w:author="Ericsson User" w:date="2020-06-07T17:36:00Z"/>
                <w:b/>
                <w:noProof/>
                <w:sz w:val="16"/>
                <w:szCs w:val="18"/>
              </w:rPr>
            </w:pPr>
            <w:ins w:id="15" w:author="Ericsson User" w:date="2020-06-07T17:36:00Z">
              <w:r w:rsidRPr="00BD6B85">
                <w:rPr>
                  <w:b/>
                  <w:noProof/>
                  <w:sz w:val="16"/>
                  <w:szCs w:val="18"/>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67E69C84" w14:textId="77777777" w:rsidR="000D4417" w:rsidRPr="00BD6B85" w:rsidRDefault="000D4417" w:rsidP="00064C5F">
            <w:pPr>
              <w:keepNext/>
              <w:keepLines/>
              <w:spacing w:after="0" w:line="256" w:lineRule="auto"/>
              <w:jc w:val="center"/>
              <w:rPr>
                <w:ins w:id="16" w:author="Ericsson User" w:date="2020-06-07T17:36:00Z"/>
                <w:b/>
                <w:noProof/>
                <w:sz w:val="16"/>
                <w:szCs w:val="18"/>
              </w:rPr>
            </w:pPr>
            <w:ins w:id="17" w:author="Ericsson User" w:date="2020-06-07T17:36:00Z">
              <w:r w:rsidRPr="00BD6B85">
                <w:rPr>
                  <w:b/>
                  <w:noProof/>
                  <w:sz w:val="16"/>
                  <w:szCs w:val="18"/>
                </w:rPr>
                <w:t>Semantics description</w:t>
              </w:r>
            </w:ins>
          </w:p>
        </w:tc>
      </w:tr>
      <w:tr w:rsidR="000D4417" w:rsidRPr="00BD6B85" w14:paraId="05A883E4" w14:textId="77777777" w:rsidTr="00064C5F">
        <w:trPr>
          <w:trHeight w:val="587"/>
          <w:ins w:id="18" w:author="Ericsson User" w:date="2020-06-07T17:36:00Z"/>
        </w:trPr>
        <w:tc>
          <w:tcPr>
            <w:tcW w:w="2547" w:type="dxa"/>
            <w:tcBorders>
              <w:top w:val="single" w:sz="4" w:space="0" w:color="auto"/>
              <w:left w:val="single" w:sz="4" w:space="0" w:color="auto"/>
              <w:bottom w:val="single" w:sz="4" w:space="0" w:color="auto"/>
              <w:right w:val="single" w:sz="4" w:space="0" w:color="auto"/>
            </w:tcBorders>
            <w:hideMark/>
          </w:tcPr>
          <w:p w14:paraId="0AD9EBE0" w14:textId="77777777" w:rsidR="000D4417" w:rsidRPr="00EE568B" w:rsidRDefault="000D4417" w:rsidP="00064C5F">
            <w:pPr>
              <w:keepNext/>
              <w:keepLines/>
              <w:spacing w:after="0" w:line="256" w:lineRule="auto"/>
              <w:rPr>
                <w:ins w:id="19" w:author="Ericsson User" w:date="2020-06-07T17:36:00Z"/>
                <w:rFonts w:cs="Arial"/>
                <w:b/>
                <w:noProof/>
                <w:sz w:val="18"/>
                <w:szCs w:val="18"/>
              </w:rPr>
            </w:pPr>
            <w:ins w:id="20" w:author="Ericsson User" w:date="2020-06-07T17:36:00Z">
              <w:r w:rsidRPr="00EE568B">
                <w:rPr>
                  <w:rFonts w:cs="Arial"/>
                  <w:b/>
                  <w:noProof/>
                  <w:sz w:val="18"/>
                  <w:szCs w:val="18"/>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653A9649" w14:textId="77777777" w:rsidR="000D4417" w:rsidRPr="00EE568B" w:rsidRDefault="000D4417" w:rsidP="00064C5F">
            <w:pPr>
              <w:keepNext/>
              <w:keepLines/>
              <w:spacing w:after="0" w:line="256" w:lineRule="auto"/>
              <w:rPr>
                <w:ins w:id="21" w:author="Ericsson User" w:date="2020-06-07T17:3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A46B47" w14:textId="77777777" w:rsidR="000D4417" w:rsidRPr="00EE568B" w:rsidRDefault="000D4417" w:rsidP="00064C5F">
            <w:pPr>
              <w:keepNext/>
              <w:keepLines/>
              <w:spacing w:after="0" w:line="256" w:lineRule="auto"/>
              <w:rPr>
                <w:ins w:id="22" w:author="Ericsson User" w:date="2020-06-07T17:36:00Z"/>
                <w:rFonts w:cs="Arial"/>
                <w:i/>
                <w:iCs/>
                <w:noProof/>
                <w:sz w:val="18"/>
                <w:szCs w:val="18"/>
              </w:rPr>
            </w:pPr>
            <w:ins w:id="23" w:author="Ericsson User" w:date="2020-06-07T17:36:00Z">
              <w:r w:rsidRPr="00EE568B">
                <w:rPr>
                  <w:rFonts w:cs="Arial"/>
                  <w:i/>
                  <w:iCs/>
                  <w:noProof/>
                  <w:sz w:val="18"/>
                  <w:szCs w:val="18"/>
                </w:rPr>
                <w:t>1 .. &lt;maxnoNRPRSBeamtypes&gt;</w:t>
              </w:r>
            </w:ins>
          </w:p>
        </w:tc>
        <w:tc>
          <w:tcPr>
            <w:tcW w:w="1843" w:type="dxa"/>
            <w:tcBorders>
              <w:top w:val="single" w:sz="4" w:space="0" w:color="auto"/>
              <w:left w:val="single" w:sz="4" w:space="0" w:color="auto"/>
              <w:bottom w:val="single" w:sz="4" w:space="0" w:color="auto"/>
              <w:right w:val="single" w:sz="4" w:space="0" w:color="auto"/>
            </w:tcBorders>
          </w:tcPr>
          <w:p w14:paraId="25B446D4" w14:textId="77777777" w:rsidR="000D4417" w:rsidRPr="00EE568B" w:rsidRDefault="000D4417" w:rsidP="00064C5F">
            <w:pPr>
              <w:keepNext/>
              <w:keepLines/>
              <w:spacing w:after="0" w:line="256" w:lineRule="auto"/>
              <w:rPr>
                <w:ins w:id="24" w:author="Ericsson User" w:date="2020-06-07T17:3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100E0A29" w14:textId="77777777" w:rsidR="000D4417" w:rsidRPr="00EE568B" w:rsidRDefault="000D4417" w:rsidP="00064C5F">
            <w:pPr>
              <w:keepNext/>
              <w:keepLines/>
              <w:spacing w:after="0" w:line="256" w:lineRule="auto"/>
              <w:rPr>
                <w:ins w:id="25" w:author="Ericsson User" w:date="2020-06-07T17:36:00Z"/>
                <w:rFonts w:cs="Arial"/>
                <w:noProof/>
                <w:sz w:val="18"/>
                <w:szCs w:val="18"/>
              </w:rPr>
            </w:pPr>
          </w:p>
        </w:tc>
      </w:tr>
      <w:tr w:rsidR="000D4417" w:rsidRPr="00BD6B85" w14:paraId="735A7F23" w14:textId="77777777" w:rsidTr="00064C5F">
        <w:trPr>
          <w:trHeight w:val="587"/>
          <w:ins w:id="26"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2CD86FC3" w14:textId="77777777" w:rsidR="000D4417" w:rsidRPr="00EE568B" w:rsidRDefault="000D4417" w:rsidP="00064C5F">
            <w:pPr>
              <w:keepNext/>
              <w:keepLines/>
              <w:overflowPunct/>
              <w:autoSpaceDE/>
              <w:adjustRightInd/>
              <w:spacing w:after="0" w:line="256" w:lineRule="auto"/>
              <w:ind w:left="85"/>
              <w:jc w:val="left"/>
              <w:rPr>
                <w:ins w:id="27" w:author="Ericsson User" w:date="2020-06-07T17:36:00Z"/>
                <w:rFonts w:cs="Arial"/>
                <w:b/>
                <w:noProof/>
                <w:sz w:val="18"/>
                <w:szCs w:val="18"/>
              </w:rPr>
            </w:pPr>
            <w:ins w:id="28" w:author="Ericsson User" w:date="2020-06-07T17:36:00Z">
              <w:r w:rsidRPr="00EE568B">
                <w:rPr>
                  <w:rFonts w:cs="Arial"/>
                  <w:sz w:val="18"/>
                  <w:szCs w:val="18"/>
                  <w:lang w:eastAsia="en-US"/>
                </w:rPr>
                <w:t>&gt;PRS Angle Item</w:t>
              </w:r>
            </w:ins>
          </w:p>
        </w:tc>
        <w:tc>
          <w:tcPr>
            <w:tcW w:w="992" w:type="dxa"/>
            <w:tcBorders>
              <w:top w:val="single" w:sz="4" w:space="0" w:color="auto"/>
              <w:left w:val="single" w:sz="4" w:space="0" w:color="auto"/>
              <w:bottom w:val="single" w:sz="4" w:space="0" w:color="auto"/>
              <w:right w:val="single" w:sz="4" w:space="0" w:color="auto"/>
            </w:tcBorders>
          </w:tcPr>
          <w:p w14:paraId="06444C95" w14:textId="77777777" w:rsidR="000D4417" w:rsidRPr="00EE568B" w:rsidRDefault="000D4417" w:rsidP="00064C5F">
            <w:pPr>
              <w:keepNext/>
              <w:keepLines/>
              <w:spacing w:after="0" w:line="256" w:lineRule="auto"/>
              <w:rPr>
                <w:ins w:id="29" w:author="Ericsson User" w:date="2020-06-07T17:36:00Z"/>
                <w:rFonts w:cs="Arial"/>
                <w:noProof/>
                <w:sz w:val="18"/>
                <w:szCs w:val="18"/>
              </w:rPr>
            </w:pPr>
            <w:ins w:id="30" w:author="Ericsson User" w:date="2020-06-07T17:36:00Z">
              <w:r w:rsidRPr="00EE568B">
                <w:rPr>
                  <w:rFonts w:cs="Arial"/>
                  <w:sz w:val="18"/>
                  <w:szCs w:val="18"/>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53AA136" w14:textId="77777777" w:rsidR="000D4417" w:rsidRPr="00EE568B" w:rsidRDefault="000D4417" w:rsidP="00064C5F">
            <w:pPr>
              <w:keepNext/>
              <w:keepLines/>
              <w:spacing w:after="0" w:line="256" w:lineRule="auto"/>
              <w:rPr>
                <w:ins w:id="31" w:author="Ericsson User" w:date="2020-06-07T17:36:00Z"/>
                <w:rFonts w:cs="Arial"/>
                <w:i/>
                <w:iCs/>
                <w:noProof/>
                <w:sz w:val="18"/>
                <w:szCs w:val="18"/>
              </w:rPr>
            </w:pPr>
            <w:ins w:id="32" w:author="Ericsson User" w:date="2020-06-07T17:36:00Z">
              <w:r w:rsidRPr="00064C5F">
                <w:rPr>
                  <w:rFonts w:cs="Arial"/>
                  <w:i/>
                  <w:iCs/>
                  <w:noProof/>
                  <w:sz w:val="18"/>
                  <w:szCs w:val="18"/>
                </w:rPr>
                <w:t>1</w:t>
              </w:r>
              <w:r w:rsidRPr="00EE568B">
                <w:rPr>
                  <w:rFonts w:cs="Arial"/>
                  <w:i/>
                  <w:iCs/>
                  <w:noProof/>
                  <w:sz w:val="18"/>
                  <w:szCs w:val="18"/>
                </w:rPr>
                <w:t>..&lt;maxnoofAngleInfo&gt;</w:t>
              </w:r>
            </w:ins>
          </w:p>
        </w:tc>
        <w:tc>
          <w:tcPr>
            <w:tcW w:w="1843" w:type="dxa"/>
            <w:tcBorders>
              <w:top w:val="single" w:sz="4" w:space="0" w:color="auto"/>
              <w:left w:val="single" w:sz="4" w:space="0" w:color="auto"/>
              <w:bottom w:val="single" w:sz="4" w:space="0" w:color="auto"/>
              <w:right w:val="single" w:sz="4" w:space="0" w:color="auto"/>
            </w:tcBorders>
          </w:tcPr>
          <w:p w14:paraId="3547471F" w14:textId="77777777" w:rsidR="000D4417" w:rsidRPr="00EE568B" w:rsidRDefault="000D4417" w:rsidP="00064C5F">
            <w:pPr>
              <w:keepNext/>
              <w:keepLines/>
              <w:spacing w:after="0" w:line="256" w:lineRule="auto"/>
              <w:rPr>
                <w:ins w:id="33" w:author="Ericsson User" w:date="2020-06-07T17:36:00Z"/>
                <w:rFonts w:cs="Arial"/>
                <w:noProof/>
                <w:sz w:val="18"/>
                <w:szCs w:val="18"/>
              </w:rPr>
            </w:pPr>
            <w:ins w:id="34" w:author="Ericsson User" w:date="2020-06-07T17:36:00Z">
              <w:r w:rsidRPr="00EE568B">
                <w:rPr>
                  <w:rFonts w:cs="Arial"/>
                  <w:sz w:val="18"/>
                  <w:szCs w:val="18"/>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0A803413" w14:textId="77777777" w:rsidR="000D4417" w:rsidRPr="00EE568B" w:rsidRDefault="000D4417" w:rsidP="00064C5F">
            <w:pPr>
              <w:keepNext/>
              <w:keepLines/>
              <w:spacing w:after="0" w:line="256" w:lineRule="auto"/>
              <w:rPr>
                <w:ins w:id="35" w:author="Ericsson User" w:date="2020-06-07T17:36:00Z"/>
                <w:rFonts w:cs="Arial"/>
                <w:noProof/>
                <w:sz w:val="18"/>
                <w:szCs w:val="18"/>
              </w:rPr>
            </w:pPr>
          </w:p>
        </w:tc>
      </w:tr>
      <w:tr w:rsidR="000D4417" w:rsidRPr="00BD6B85" w14:paraId="5A469775" w14:textId="77777777" w:rsidTr="00064C5F">
        <w:trPr>
          <w:trHeight w:val="200"/>
          <w:ins w:id="36" w:author="Ericsson User" w:date="2020-06-07T17:36:00Z"/>
        </w:trPr>
        <w:tc>
          <w:tcPr>
            <w:tcW w:w="2547" w:type="dxa"/>
            <w:tcBorders>
              <w:top w:val="single" w:sz="4" w:space="0" w:color="auto"/>
              <w:left w:val="single" w:sz="4" w:space="0" w:color="auto"/>
              <w:bottom w:val="single" w:sz="4" w:space="0" w:color="auto"/>
              <w:right w:val="single" w:sz="4" w:space="0" w:color="auto"/>
            </w:tcBorders>
            <w:hideMark/>
          </w:tcPr>
          <w:p w14:paraId="71CC516E" w14:textId="77777777" w:rsidR="000D4417" w:rsidRPr="00064C5F" w:rsidRDefault="000D4417" w:rsidP="00064C5F">
            <w:pPr>
              <w:keepNext/>
              <w:keepLines/>
              <w:overflowPunct/>
              <w:autoSpaceDE/>
              <w:adjustRightInd/>
              <w:spacing w:after="0" w:line="256" w:lineRule="auto"/>
              <w:ind w:left="170"/>
              <w:jc w:val="left"/>
              <w:rPr>
                <w:ins w:id="37" w:author="Ericsson User" w:date="2020-06-07T17:36:00Z"/>
                <w:rFonts w:cs="Arial"/>
                <w:sz w:val="18"/>
                <w:szCs w:val="18"/>
                <w:lang w:eastAsia="en-US"/>
              </w:rPr>
            </w:pPr>
            <w:ins w:id="38" w:author="Ericsson User" w:date="2020-06-07T17:36:00Z">
              <w:r w:rsidRPr="00064C5F">
                <w:rPr>
                  <w:rFonts w:cs="Arial"/>
                  <w:sz w:val="18"/>
                  <w:szCs w:val="18"/>
                  <w:lang w:eastAsia="en-US"/>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465CE292" w14:textId="77777777" w:rsidR="000D4417" w:rsidRPr="00EE568B" w:rsidRDefault="000D4417" w:rsidP="00064C5F">
            <w:pPr>
              <w:keepNext/>
              <w:keepLines/>
              <w:spacing w:after="0" w:line="256" w:lineRule="auto"/>
              <w:rPr>
                <w:ins w:id="39" w:author="Ericsson User" w:date="2020-06-07T17:36:00Z"/>
                <w:rFonts w:cs="Arial"/>
                <w:noProof/>
                <w:sz w:val="18"/>
                <w:szCs w:val="18"/>
              </w:rPr>
            </w:pPr>
            <w:ins w:id="40" w:author="Ericsson User" w:date="2020-06-07T17:36:00Z">
              <w:r>
                <w:rPr>
                  <w:rFonts w:cs="Arial"/>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hideMark/>
          </w:tcPr>
          <w:p w14:paraId="746CCD62" w14:textId="77777777" w:rsidR="000D4417" w:rsidRPr="00EE568B" w:rsidRDefault="000D4417" w:rsidP="00064C5F">
            <w:pPr>
              <w:keepNext/>
              <w:keepLines/>
              <w:spacing w:after="0" w:line="256" w:lineRule="auto"/>
              <w:rPr>
                <w:ins w:id="41"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0D101A59" w14:textId="77777777" w:rsidR="000D4417" w:rsidRPr="00EE568B" w:rsidRDefault="000D4417" w:rsidP="00064C5F">
            <w:pPr>
              <w:keepNext/>
              <w:keepLines/>
              <w:spacing w:after="0" w:line="256" w:lineRule="auto"/>
              <w:rPr>
                <w:ins w:id="42" w:author="Ericsson User" w:date="2020-06-07T17:36:00Z"/>
                <w:rFonts w:cs="Arial"/>
                <w:noProof/>
                <w:sz w:val="18"/>
                <w:szCs w:val="18"/>
              </w:rPr>
            </w:pPr>
            <w:ins w:id="43" w:author="Ericsson User" w:date="2020-06-07T17:3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3DCF719E" w14:textId="77777777" w:rsidR="000D4417" w:rsidRPr="00EE568B" w:rsidRDefault="000D4417" w:rsidP="00064C5F">
            <w:pPr>
              <w:keepNext/>
              <w:keepLines/>
              <w:spacing w:after="0" w:line="256" w:lineRule="auto"/>
              <w:rPr>
                <w:ins w:id="44" w:author="Ericsson User" w:date="2020-06-07T17:36:00Z"/>
                <w:rFonts w:cs="Arial"/>
                <w:noProof/>
                <w:sz w:val="18"/>
                <w:szCs w:val="18"/>
              </w:rPr>
            </w:pPr>
          </w:p>
        </w:tc>
      </w:tr>
      <w:tr w:rsidR="000D4417" w:rsidRPr="00BD6B85" w14:paraId="215658D9" w14:textId="77777777" w:rsidTr="00064C5F">
        <w:trPr>
          <w:trHeight w:val="186"/>
          <w:ins w:id="45" w:author="Ericsson User" w:date="2020-06-07T17:36:00Z"/>
        </w:trPr>
        <w:tc>
          <w:tcPr>
            <w:tcW w:w="2547" w:type="dxa"/>
            <w:tcBorders>
              <w:top w:val="single" w:sz="4" w:space="0" w:color="auto"/>
              <w:left w:val="single" w:sz="4" w:space="0" w:color="auto"/>
              <w:bottom w:val="single" w:sz="4" w:space="0" w:color="auto"/>
              <w:right w:val="single" w:sz="4" w:space="0" w:color="auto"/>
            </w:tcBorders>
            <w:hideMark/>
          </w:tcPr>
          <w:p w14:paraId="612D5445" w14:textId="77777777" w:rsidR="000D4417" w:rsidRPr="00064C5F" w:rsidRDefault="000D4417" w:rsidP="00064C5F">
            <w:pPr>
              <w:keepNext/>
              <w:keepLines/>
              <w:overflowPunct/>
              <w:autoSpaceDE/>
              <w:adjustRightInd/>
              <w:spacing w:after="0" w:line="256" w:lineRule="auto"/>
              <w:ind w:left="170"/>
              <w:jc w:val="left"/>
              <w:rPr>
                <w:ins w:id="46" w:author="Ericsson User" w:date="2020-06-07T17:36:00Z"/>
                <w:rFonts w:cs="Arial"/>
                <w:sz w:val="18"/>
                <w:szCs w:val="18"/>
                <w:lang w:eastAsia="en-US"/>
              </w:rPr>
            </w:pPr>
            <w:ins w:id="47" w:author="Ericsson User" w:date="2020-06-07T17:36:00Z">
              <w:r w:rsidRPr="00064C5F">
                <w:rPr>
                  <w:rFonts w:cs="Arial"/>
                  <w:sz w:val="18"/>
                  <w:szCs w:val="18"/>
                  <w:lang w:eastAsia="en-US"/>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2306C312" w14:textId="77777777" w:rsidR="000D4417" w:rsidRPr="00EE568B" w:rsidRDefault="000D4417" w:rsidP="00064C5F">
            <w:pPr>
              <w:keepNext/>
              <w:keepLines/>
              <w:spacing w:after="0" w:line="256" w:lineRule="auto"/>
              <w:rPr>
                <w:ins w:id="48" w:author="Ericsson User" w:date="2020-06-07T17:36:00Z"/>
                <w:rFonts w:cs="Arial"/>
                <w:noProof/>
                <w:sz w:val="18"/>
                <w:szCs w:val="18"/>
              </w:rPr>
            </w:pPr>
            <w:ins w:id="49"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55764182" w14:textId="77777777" w:rsidR="000D4417" w:rsidRPr="00EE568B" w:rsidRDefault="000D4417" w:rsidP="00064C5F">
            <w:pPr>
              <w:keepNext/>
              <w:keepLines/>
              <w:spacing w:after="0" w:line="256" w:lineRule="auto"/>
              <w:rPr>
                <w:ins w:id="50"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4BC0C5E" w14:textId="77777777" w:rsidR="000D4417" w:rsidRPr="00EE568B" w:rsidRDefault="000D4417" w:rsidP="00064C5F">
            <w:pPr>
              <w:keepNext/>
              <w:keepLines/>
              <w:spacing w:after="0" w:line="256" w:lineRule="auto"/>
              <w:rPr>
                <w:ins w:id="51" w:author="Ericsson User" w:date="2020-06-07T17:36:00Z"/>
                <w:rFonts w:cs="Arial"/>
                <w:noProof/>
                <w:sz w:val="18"/>
                <w:szCs w:val="18"/>
              </w:rPr>
            </w:pPr>
            <w:ins w:id="52" w:author="Ericsson User" w:date="2020-06-07T17: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2D333A75" w14:textId="77777777" w:rsidR="000D4417" w:rsidRPr="00EE568B" w:rsidRDefault="000D4417" w:rsidP="00064C5F">
            <w:pPr>
              <w:keepNext/>
              <w:keepLines/>
              <w:spacing w:after="0" w:line="256" w:lineRule="auto"/>
              <w:rPr>
                <w:ins w:id="53" w:author="Ericsson User" w:date="2020-06-07T17:36:00Z"/>
                <w:rFonts w:cs="Arial"/>
                <w:noProof/>
                <w:sz w:val="18"/>
                <w:szCs w:val="18"/>
              </w:rPr>
            </w:pPr>
            <w:ins w:id="54" w:author="Ericsson User" w:date="2020-06-07T17:36:00Z">
              <w:r w:rsidRPr="00EE568B">
                <w:rPr>
                  <w:rFonts w:cs="Arial"/>
                  <w:noProof/>
                  <w:sz w:val="18"/>
                  <w:szCs w:val="18"/>
                </w:rPr>
                <w:t>Fine angles</w:t>
              </w:r>
            </w:ins>
          </w:p>
        </w:tc>
      </w:tr>
      <w:tr w:rsidR="000D4417" w:rsidRPr="00BD6B85" w14:paraId="4AC46C27" w14:textId="77777777" w:rsidTr="00064C5F">
        <w:trPr>
          <w:trHeight w:val="200"/>
          <w:ins w:id="55" w:author="Ericsson User" w:date="2020-06-07T17:36:00Z"/>
        </w:trPr>
        <w:tc>
          <w:tcPr>
            <w:tcW w:w="2547" w:type="dxa"/>
            <w:tcBorders>
              <w:top w:val="single" w:sz="4" w:space="0" w:color="auto"/>
              <w:left w:val="single" w:sz="4" w:space="0" w:color="auto"/>
              <w:bottom w:val="single" w:sz="4" w:space="0" w:color="auto"/>
              <w:right w:val="single" w:sz="4" w:space="0" w:color="auto"/>
            </w:tcBorders>
            <w:hideMark/>
          </w:tcPr>
          <w:p w14:paraId="089B351B" w14:textId="77777777" w:rsidR="000D4417" w:rsidRPr="00064C5F" w:rsidRDefault="000D4417" w:rsidP="00064C5F">
            <w:pPr>
              <w:keepNext/>
              <w:keepLines/>
              <w:overflowPunct/>
              <w:autoSpaceDE/>
              <w:adjustRightInd/>
              <w:spacing w:after="0" w:line="256" w:lineRule="auto"/>
              <w:ind w:left="170"/>
              <w:jc w:val="left"/>
              <w:rPr>
                <w:ins w:id="56" w:author="Ericsson User" w:date="2020-06-07T17:36:00Z"/>
                <w:rFonts w:cs="Arial"/>
                <w:sz w:val="18"/>
                <w:szCs w:val="18"/>
                <w:lang w:eastAsia="en-US"/>
              </w:rPr>
            </w:pPr>
            <w:ins w:id="57" w:author="Ericsson User" w:date="2020-06-07T17:36:00Z">
              <w:r w:rsidRPr="00064C5F">
                <w:rPr>
                  <w:rFonts w:cs="Arial"/>
                  <w:sz w:val="18"/>
                  <w:szCs w:val="18"/>
                  <w:lang w:eastAsia="en-US"/>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45511018" w14:textId="77777777" w:rsidR="000D4417" w:rsidRPr="00EE568B" w:rsidRDefault="000D4417" w:rsidP="00064C5F">
            <w:pPr>
              <w:keepNext/>
              <w:keepLines/>
              <w:spacing w:after="0" w:line="256" w:lineRule="auto"/>
              <w:rPr>
                <w:ins w:id="58" w:author="Ericsson User" w:date="2020-06-07T17:36:00Z"/>
                <w:rFonts w:cs="Arial"/>
                <w:noProof/>
                <w:sz w:val="18"/>
                <w:szCs w:val="18"/>
              </w:rPr>
            </w:pPr>
            <w:ins w:id="59"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51E346E7" w14:textId="77777777" w:rsidR="000D4417" w:rsidRPr="00EE568B" w:rsidRDefault="000D4417" w:rsidP="00064C5F">
            <w:pPr>
              <w:keepNext/>
              <w:keepLines/>
              <w:spacing w:after="0" w:line="256" w:lineRule="auto"/>
              <w:rPr>
                <w:ins w:id="60"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723F21F" w14:textId="77777777" w:rsidR="000D4417" w:rsidRPr="00EE568B" w:rsidRDefault="000D4417" w:rsidP="00064C5F">
            <w:pPr>
              <w:keepNext/>
              <w:keepLines/>
              <w:spacing w:after="0" w:line="256" w:lineRule="auto"/>
              <w:rPr>
                <w:ins w:id="61" w:author="Ericsson User" w:date="2020-06-07T17:36:00Z"/>
                <w:rFonts w:cs="Arial"/>
                <w:noProof/>
                <w:sz w:val="18"/>
                <w:szCs w:val="18"/>
              </w:rPr>
            </w:pPr>
            <w:ins w:id="62" w:author="Ericsson User" w:date="2020-06-07T17:36:00Z">
              <w:r w:rsidRPr="00EE568B">
                <w:rPr>
                  <w:rFonts w:cs="Arial"/>
                  <w:noProof/>
                  <w:sz w:val="18"/>
                  <w:szCs w:val="18"/>
                </w:rPr>
                <w:t>INTEGER (0,..,180)</w:t>
              </w:r>
            </w:ins>
          </w:p>
        </w:tc>
        <w:tc>
          <w:tcPr>
            <w:tcW w:w="1984" w:type="dxa"/>
            <w:tcBorders>
              <w:top w:val="single" w:sz="4" w:space="0" w:color="auto"/>
              <w:left w:val="single" w:sz="4" w:space="0" w:color="auto"/>
              <w:bottom w:val="single" w:sz="4" w:space="0" w:color="auto"/>
              <w:right w:val="single" w:sz="4" w:space="0" w:color="auto"/>
            </w:tcBorders>
          </w:tcPr>
          <w:p w14:paraId="590C5FCF" w14:textId="77777777" w:rsidR="000D4417" w:rsidRPr="00EE568B" w:rsidRDefault="000D4417" w:rsidP="00064C5F">
            <w:pPr>
              <w:keepNext/>
              <w:keepLines/>
              <w:spacing w:after="0" w:line="256" w:lineRule="auto"/>
              <w:rPr>
                <w:ins w:id="63" w:author="Ericsson User" w:date="2020-06-07T17:36:00Z"/>
                <w:rFonts w:cs="Arial"/>
                <w:noProof/>
                <w:sz w:val="18"/>
                <w:szCs w:val="18"/>
              </w:rPr>
            </w:pPr>
          </w:p>
        </w:tc>
      </w:tr>
      <w:tr w:rsidR="000D4417" w:rsidRPr="00BD6B85" w14:paraId="57CC1013" w14:textId="77777777" w:rsidTr="00064C5F">
        <w:trPr>
          <w:trHeight w:val="200"/>
          <w:ins w:id="64" w:author="Ericsson User" w:date="2020-06-07T17:36:00Z"/>
        </w:trPr>
        <w:tc>
          <w:tcPr>
            <w:tcW w:w="2547" w:type="dxa"/>
            <w:tcBorders>
              <w:top w:val="single" w:sz="4" w:space="0" w:color="auto"/>
              <w:left w:val="single" w:sz="4" w:space="0" w:color="auto"/>
              <w:bottom w:val="single" w:sz="4" w:space="0" w:color="auto"/>
              <w:right w:val="single" w:sz="4" w:space="0" w:color="auto"/>
            </w:tcBorders>
            <w:hideMark/>
          </w:tcPr>
          <w:p w14:paraId="6C75F9D8" w14:textId="77777777" w:rsidR="000D4417" w:rsidRPr="00064C5F" w:rsidRDefault="000D4417" w:rsidP="00064C5F">
            <w:pPr>
              <w:keepNext/>
              <w:keepLines/>
              <w:overflowPunct/>
              <w:autoSpaceDE/>
              <w:adjustRightInd/>
              <w:spacing w:after="0" w:line="256" w:lineRule="auto"/>
              <w:ind w:left="170"/>
              <w:jc w:val="left"/>
              <w:rPr>
                <w:ins w:id="65" w:author="Ericsson User" w:date="2020-06-07T17:36:00Z"/>
                <w:rFonts w:cs="Arial"/>
                <w:sz w:val="18"/>
                <w:szCs w:val="18"/>
                <w:lang w:eastAsia="en-US"/>
              </w:rPr>
            </w:pPr>
            <w:ins w:id="66" w:author="Ericsson User" w:date="2020-06-07T17:36:00Z">
              <w:r w:rsidRPr="00064C5F">
                <w:rPr>
                  <w:rFonts w:cs="Arial"/>
                  <w:sz w:val="18"/>
                  <w:szCs w:val="18"/>
                  <w:lang w:eastAsia="en-US"/>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04FEBFF8" w14:textId="77777777" w:rsidR="000D4417" w:rsidRPr="00EE568B" w:rsidRDefault="000D4417" w:rsidP="00064C5F">
            <w:pPr>
              <w:keepNext/>
              <w:keepLines/>
              <w:spacing w:after="0" w:line="256" w:lineRule="auto"/>
              <w:rPr>
                <w:ins w:id="67" w:author="Ericsson User" w:date="2020-06-07T17:36:00Z"/>
                <w:rFonts w:cs="Arial"/>
                <w:noProof/>
                <w:sz w:val="18"/>
                <w:szCs w:val="18"/>
              </w:rPr>
            </w:pPr>
            <w:ins w:id="68"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3C17412B" w14:textId="77777777" w:rsidR="000D4417" w:rsidRPr="00EE568B" w:rsidRDefault="000D4417" w:rsidP="00064C5F">
            <w:pPr>
              <w:keepNext/>
              <w:keepLines/>
              <w:spacing w:after="0" w:line="256" w:lineRule="auto"/>
              <w:rPr>
                <w:ins w:id="69"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32BF1AD" w14:textId="77777777" w:rsidR="000D4417" w:rsidRPr="00EE568B" w:rsidRDefault="000D4417" w:rsidP="00064C5F">
            <w:pPr>
              <w:keepNext/>
              <w:keepLines/>
              <w:spacing w:after="0" w:line="256" w:lineRule="auto"/>
              <w:rPr>
                <w:ins w:id="70" w:author="Ericsson User" w:date="2020-06-07T17:36:00Z"/>
                <w:rFonts w:cs="Arial"/>
                <w:noProof/>
                <w:sz w:val="18"/>
                <w:szCs w:val="18"/>
              </w:rPr>
            </w:pPr>
            <w:ins w:id="71" w:author="Ericsson User" w:date="2020-06-07T17: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27E358A2" w14:textId="77777777" w:rsidR="000D4417" w:rsidRPr="00EE568B" w:rsidRDefault="000D4417" w:rsidP="00064C5F">
            <w:pPr>
              <w:keepNext/>
              <w:keepLines/>
              <w:spacing w:after="0" w:line="256" w:lineRule="auto"/>
              <w:rPr>
                <w:ins w:id="72" w:author="Ericsson User" w:date="2020-06-07T17:36:00Z"/>
                <w:rFonts w:cs="Arial"/>
                <w:noProof/>
                <w:sz w:val="18"/>
                <w:szCs w:val="18"/>
              </w:rPr>
            </w:pPr>
            <w:ins w:id="73" w:author="Ericsson User" w:date="2020-06-07T17:36:00Z">
              <w:r w:rsidRPr="00EE568B">
                <w:rPr>
                  <w:rFonts w:cs="Arial"/>
                  <w:noProof/>
                  <w:sz w:val="18"/>
                  <w:szCs w:val="18"/>
                </w:rPr>
                <w:t>Fine angles</w:t>
              </w:r>
            </w:ins>
          </w:p>
        </w:tc>
      </w:tr>
      <w:tr w:rsidR="000D4417" w:rsidRPr="00BD6B85" w14:paraId="010648D7" w14:textId="77777777" w:rsidTr="00064C5F">
        <w:trPr>
          <w:trHeight w:val="200"/>
          <w:ins w:id="74"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0899B377" w14:textId="77777777" w:rsidR="000D4417" w:rsidRPr="00EE568B" w:rsidRDefault="000D4417" w:rsidP="00064C5F">
            <w:pPr>
              <w:keepNext/>
              <w:keepLines/>
              <w:spacing w:after="0" w:line="0" w:lineRule="atLeast"/>
              <w:rPr>
                <w:ins w:id="75" w:author="Ericsson User" w:date="2020-06-07T17:36:00Z"/>
                <w:rFonts w:cs="Arial"/>
                <w:noProof/>
                <w:sz w:val="18"/>
                <w:szCs w:val="18"/>
                <w:lang w:eastAsia="en-GB"/>
              </w:rPr>
            </w:pPr>
            <w:ins w:id="76" w:author="Ericsson User" w:date="2020-06-07T17:36:00Z">
              <w:r w:rsidRPr="00EE568B">
                <w:rPr>
                  <w:rFonts w:cs="Arial"/>
                  <w:b/>
                  <w:noProof/>
                  <w:sz w:val="18"/>
                  <w:szCs w:val="18"/>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B86A417" w14:textId="77777777" w:rsidR="000D4417" w:rsidRPr="00EE568B" w:rsidRDefault="000D4417" w:rsidP="00064C5F">
            <w:pPr>
              <w:keepNext/>
              <w:keepLines/>
              <w:spacing w:after="0" w:line="256" w:lineRule="auto"/>
              <w:rPr>
                <w:ins w:id="77" w:author="Ericsson User" w:date="2020-06-07T17:3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751C140" w14:textId="77777777" w:rsidR="000D4417" w:rsidRPr="00EE568B" w:rsidRDefault="000D4417" w:rsidP="00064C5F">
            <w:pPr>
              <w:keepNext/>
              <w:keepLines/>
              <w:spacing w:after="0" w:line="256" w:lineRule="auto"/>
              <w:rPr>
                <w:ins w:id="78" w:author="Ericsson User" w:date="2020-06-07T17:36:00Z"/>
                <w:rFonts w:cs="Arial"/>
                <w:noProof/>
                <w:sz w:val="18"/>
                <w:szCs w:val="18"/>
              </w:rPr>
            </w:pPr>
            <w:ins w:id="79" w:author="Ericsson User" w:date="2020-06-07T17:36:00Z">
              <w:r w:rsidRPr="00EE568B">
                <w:rPr>
                  <w:rFonts w:cs="Arial"/>
                  <w:i/>
                  <w:iCs/>
                  <w:noProof/>
                  <w:sz w:val="18"/>
                  <w:szCs w:val="18"/>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266F8540" w14:textId="77777777" w:rsidR="000D4417" w:rsidRPr="00EE568B" w:rsidRDefault="000D4417" w:rsidP="00064C5F">
            <w:pPr>
              <w:keepNext/>
              <w:keepLines/>
              <w:spacing w:after="0" w:line="256" w:lineRule="auto"/>
              <w:rPr>
                <w:ins w:id="80" w:author="Ericsson User" w:date="2020-06-07T17:3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1F57A94A" w14:textId="77777777" w:rsidR="000D4417" w:rsidRPr="00EE568B" w:rsidRDefault="000D4417" w:rsidP="00064C5F">
            <w:pPr>
              <w:keepNext/>
              <w:keepLines/>
              <w:spacing w:after="0" w:line="256" w:lineRule="auto"/>
              <w:rPr>
                <w:ins w:id="81" w:author="Ericsson User" w:date="2020-06-07T17:36:00Z"/>
                <w:rFonts w:cs="Arial"/>
                <w:noProof/>
                <w:sz w:val="18"/>
                <w:szCs w:val="18"/>
              </w:rPr>
            </w:pPr>
          </w:p>
        </w:tc>
      </w:tr>
      <w:tr w:rsidR="000D4417" w:rsidRPr="00BD6B85" w14:paraId="26DF8BD8" w14:textId="77777777" w:rsidTr="00064C5F">
        <w:trPr>
          <w:trHeight w:val="200"/>
          <w:ins w:id="82"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6925021F" w14:textId="77777777" w:rsidR="000D4417" w:rsidRPr="00064C5F" w:rsidRDefault="000D4417" w:rsidP="00064C5F">
            <w:pPr>
              <w:keepNext/>
              <w:keepLines/>
              <w:overflowPunct/>
              <w:autoSpaceDE/>
              <w:adjustRightInd/>
              <w:spacing w:after="0" w:line="256" w:lineRule="auto"/>
              <w:ind w:left="170"/>
              <w:jc w:val="left"/>
              <w:rPr>
                <w:ins w:id="83" w:author="Ericsson User" w:date="2020-06-07T17:36:00Z"/>
                <w:rFonts w:cs="Arial"/>
                <w:sz w:val="18"/>
                <w:szCs w:val="18"/>
                <w:lang w:eastAsia="en-US"/>
              </w:rPr>
            </w:pPr>
            <w:ins w:id="84" w:author="Ericsson User" w:date="2020-06-07T17:36:00Z">
              <w:r w:rsidRPr="00EE568B">
                <w:rPr>
                  <w:rFonts w:cs="Arial"/>
                  <w:sz w:val="18"/>
                  <w:szCs w:val="18"/>
                  <w:lang w:eastAsia="en-US"/>
                </w:rPr>
                <w:t>&gt;&gt;</w:t>
              </w:r>
              <w:r w:rsidRPr="00064C5F">
                <w:rPr>
                  <w:rFonts w:cs="Arial"/>
                  <w:sz w:val="18"/>
                  <w:szCs w:val="18"/>
                  <w:lang w:eastAsia="en-US"/>
                </w:rPr>
                <w:t>Alpha</w:t>
              </w:r>
            </w:ins>
          </w:p>
        </w:tc>
        <w:tc>
          <w:tcPr>
            <w:tcW w:w="992" w:type="dxa"/>
            <w:tcBorders>
              <w:top w:val="single" w:sz="4" w:space="0" w:color="auto"/>
              <w:left w:val="single" w:sz="4" w:space="0" w:color="auto"/>
              <w:bottom w:val="single" w:sz="4" w:space="0" w:color="auto"/>
              <w:right w:val="single" w:sz="4" w:space="0" w:color="auto"/>
            </w:tcBorders>
          </w:tcPr>
          <w:p w14:paraId="4BCF4AEF" w14:textId="77777777" w:rsidR="000D4417" w:rsidRPr="00EE568B" w:rsidRDefault="000D4417" w:rsidP="00064C5F">
            <w:pPr>
              <w:keepNext/>
              <w:keepLines/>
              <w:spacing w:after="0" w:line="256" w:lineRule="auto"/>
              <w:rPr>
                <w:ins w:id="85" w:author="Ericsson User" w:date="2020-06-07T17:36:00Z"/>
                <w:rFonts w:cs="Arial"/>
                <w:noProof/>
                <w:sz w:val="18"/>
                <w:szCs w:val="18"/>
              </w:rPr>
            </w:pPr>
            <w:ins w:id="86"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A7A98CD" w14:textId="77777777" w:rsidR="000D4417" w:rsidRPr="00EE568B" w:rsidRDefault="000D4417" w:rsidP="00064C5F">
            <w:pPr>
              <w:keepNext/>
              <w:keepLines/>
              <w:spacing w:after="0" w:line="256" w:lineRule="auto"/>
              <w:rPr>
                <w:ins w:id="87"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C44D27A" w14:textId="77777777" w:rsidR="000D4417" w:rsidRPr="00EE568B" w:rsidRDefault="000D4417" w:rsidP="00064C5F">
            <w:pPr>
              <w:keepNext/>
              <w:keepLines/>
              <w:spacing w:after="0" w:line="256" w:lineRule="auto"/>
              <w:rPr>
                <w:ins w:id="88" w:author="Ericsson User" w:date="2020-06-07T17:36:00Z"/>
                <w:rFonts w:cs="Arial"/>
                <w:noProof/>
                <w:sz w:val="18"/>
                <w:szCs w:val="18"/>
              </w:rPr>
            </w:pPr>
            <w:ins w:id="89" w:author="Ericsson User" w:date="2020-06-07T17:36:00Z">
              <w:r w:rsidRPr="00EE568B">
                <w:rPr>
                  <w:rFonts w:cs="Arial"/>
                  <w:noProof/>
                  <w:sz w:val="18"/>
                  <w:szCs w:val="18"/>
                </w:rPr>
                <w:t>INTEGER (0,..,359</w:t>
              </w:r>
              <w:r>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
          <w:p w14:paraId="774B82A3" w14:textId="77777777" w:rsidR="000D4417" w:rsidRPr="00EE568B" w:rsidRDefault="000D4417" w:rsidP="00064C5F">
            <w:pPr>
              <w:keepNext/>
              <w:keepLines/>
              <w:spacing w:after="0" w:line="256" w:lineRule="auto"/>
              <w:rPr>
                <w:ins w:id="90" w:author="Ericsson User" w:date="2020-06-07T17:36:00Z"/>
                <w:rFonts w:cs="Arial"/>
                <w:noProof/>
                <w:sz w:val="18"/>
                <w:szCs w:val="18"/>
              </w:rPr>
            </w:pPr>
          </w:p>
        </w:tc>
      </w:tr>
      <w:tr w:rsidR="000D4417" w:rsidRPr="00BD6B85" w14:paraId="3720C5A7" w14:textId="77777777" w:rsidTr="00064C5F">
        <w:trPr>
          <w:trHeight w:val="200"/>
          <w:ins w:id="91"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6904B535" w14:textId="77777777" w:rsidR="000D4417" w:rsidRPr="00064C5F" w:rsidRDefault="000D4417" w:rsidP="00064C5F">
            <w:pPr>
              <w:keepNext/>
              <w:keepLines/>
              <w:overflowPunct/>
              <w:autoSpaceDE/>
              <w:adjustRightInd/>
              <w:spacing w:after="0" w:line="256" w:lineRule="auto"/>
              <w:ind w:left="170"/>
              <w:jc w:val="left"/>
              <w:rPr>
                <w:ins w:id="92" w:author="Ericsson User" w:date="2020-06-07T17:36:00Z"/>
                <w:rFonts w:cs="Arial"/>
                <w:sz w:val="18"/>
                <w:szCs w:val="18"/>
                <w:lang w:eastAsia="en-US"/>
              </w:rPr>
            </w:pPr>
            <w:ins w:id="93" w:author="Ericsson User" w:date="2020-06-07T17:36:00Z">
              <w:r w:rsidRPr="00EE568B">
                <w:rPr>
                  <w:rFonts w:cs="Arial"/>
                  <w:sz w:val="18"/>
                  <w:szCs w:val="18"/>
                  <w:lang w:eastAsia="en-US"/>
                </w:rPr>
                <w:t>&gt;&gt;</w:t>
              </w:r>
              <w:r w:rsidRPr="00064C5F">
                <w:rPr>
                  <w:rFonts w:cs="Arial"/>
                  <w:sz w:val="18"/>
                  <w:szCs w:val="18"/>
                  <w:lang w:eastAsia="en-US"/>
                </w:rPr>
                <w:t>Alpha-fine</w:t>
              </w:r>
            </w:ins>
          </w:p>
        </w:tc>
        <w:tc>
          <w:tcPr>
            <w:tcW w:w="992" w:type="dxa"/>
            <w:tcBorders>
              <w:top w:val="single" w:sz="4" w:space="0" w:color="auto"/>
              <w:left w:val="single" w:sz="4" w:space="0" w:color="auto"/>
              <w:bottom w:val="single" w:sz="4" w:space="0" w:color="auto"/>
              <w:right w:val="single" w:sz="4" w:space="0" w:color="auto"/>
            </w:tcBorders>
          </w:tcPr>
          <w:p w14:paraId="74A8A6FD" w14:textId="77777777" w:rsidR="000D4417" w:rsidRPr="00EE568B" w:rsidRDefault="000D4417" w:rsidP="00064C5F">
            <w:pPr>
              <w:keepNext/>
              <w:keepLines/>
              <w:spacing w:after="0" w:line="256" w:lineRule="auto"/>
              <w:rPr>
                <w:ins w:id="94" w:author="Ericsson User" w:date="2020-06-07T17:36:00Z"/>
                <w:rFonts w:cs="Arial"/>
                <w:noProof/>
                <w:sz w:val="18"/>
                <w:szCs w:val="18"/>
              </w:rPr>
            </w:pPr>
            <w:ins w:id="95"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051B37F7" w14:textId="77777777" w:rsidR="000D4417" w:rsidRPr="00EE568B" w:rsidRDefault="000D4417" w:rsidP="00064C5F">
            <w:pPr>
              <w:keepNext/>
              <w:keepLines/>
              <w:spacing w:after="0" w:line="256" w:lineRule="auto"/>
              <w:rPr>
                <w:ins w:id="96"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03EC28B" w14:textId="77777777" w:rsidR="000D4417" w:rsidRPr="00EE568B" w:rsidRDefault="000D4417" w:rsidP="00064C5F">
            <w:pPr>
              <w:keepNext/>
              <w:keepLines/>
              <w:spacing w:after="0" w:line="256" w:lineRule="auto"/>
              <w:rPr>
                <w:ins w:id="97" w:author="Ericsson User" w:date="2020-06-07T17:36:00Z"/>
                <w:rFonts w:cs="Arial"/>
                <w:noProof/>
                <w:sz w:val="18"/>
                <w:szCs w:val="18"/>
              </w:rPr>
            </w:pPr>
            <w:ins w:id="98" w:author="Ericsson User" w:date="2020-06-07T17: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
          <w:p w14:paraId="02BA10BD" w14:textId="77777777" w:rsidR="000D4417" w:rsidRPr="00EE568B" w:rsidRDefault="000D4417" w:rsidP="00064C5F">
            <w:pPr>
              <w:keepNext/>
              <w:keepLines/>
              <w:spacing w:after="0" w:line="256" w:lineRule="auto"/>
              <w:rPr>
                <w:ins w:id="99" w:author="Ericsson User" w:date="2020-06-07T17:36:00Z"/>
                <w:rFonts w:cs="Arial"/>
                <w:noProof/>
                <w:sz w:val="18"/>
                <w:szCs w:val="18"/>
              </w:rPr>
            </w:pPr>
            <w:ins w:id="100" w:author="Ericsson User" w:date="2020-06-07T17:36:00Z">
              <w:r w:rsidRPr="00EE568B">
                <w:rPr>
                  <w:rFonts w:cs="Arial"/>
                  <w:noProof/>
                  <w:sz w:val="18"/>
                  <w:szCs w:val="18"/>
                </w:rPr>
                <w:t>Fine angles</w:t>
              </w:r>
            </w:ins>
          </w:p>
        </w:tc>
      </w:tr>
      <w:tr w:rsidR="000D4417" w:rsidRPr="00BD6B85" w14:paraId="2F3DC5B6" w14:textId="77777777" w:rsidTr="00064C5F">
        <w:trPr>
          <w:trHeight w:val="200"/>
          <w:ins w:id="101"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7F4B7936" w14:textId="77777777" w:rsidR="000D4417" w:rsidRPr="00064C5F" w:rsidRDefault="000D4417" w:rsidP="00064C5F">
            <w:pPr>
              <w:keepNext/>
              <w:keepLines/>
              <w:overflowPunct/>
              <w:autoSpaceDE/>
              <w:adjustRightInd/>
              <w:spacing w:after="0" w:line="256" w:lineRule="auto"/>
              <w:ind w:left="170"/>
              <w:jc w:val="left"/>
              <w:rPr>
                <w:ins w:id="102" w:author="Ericsson User" w:date="2020-06-07T17:36:00Z"/>
                <w:rFonts w:cs="Arial"/>
                <w:sz w:val="18"/>
                <w:szCs w:val="18"/>
                <w:lang w:eastAsia="en-US"/>
              </w:rPr>
            </w:pPr>
            <w:ins w:id="103" w:author="Ericsson User" w:date="2020-06-07T17:36:00Z">
              <w:r w:rsidRPr="00EE568B">
                <w:rPr>
                  <w:rFonts w:cs="Arial"/>
                  <w:sz w:val="18"/>
                  <w:szCs w:val="18"/>
                  <w:lang w:eastAsia="en-US"/>
                </w:rPr>
                <w:t>&gt;&gt;</w:t>
              </w:r>
              <w:r w:rsidRPr="00064C5F">
                <w:rPr>
                  <w:rFonts w:cs="Arial"/>
                  <w:sz w:val="18"/>
                  <w:szCs w:val="18"/>
                  <w:lang w:eastAsia="en-US"/>
                </w:rPr>
                <w:t>Beta</w:t>
              </w:r>
            </w:ins>
          </w:p>
        </w:tc>
        <w:tc>
          <w:tcPr>
            <w:tcW w:w="992" w:type="dxa"/>
            <w:tcBorders>
              <w:top w:val="single" w:sz="4" w:space="0" w:color="auto"/>
              <w:left w:val="single" w:sz="4" w:space="0" w:color="auto"/>
              <w:bottom w:val="single" w:sz="4" w:space="0" w:color="auto"/>
              <w:right w:val="single" w:sz="4" w:space="0" w:color="auto"/>
            </w:tcBorders>
          </w:tcPr>
          <w:p w14:paraId="0D75F991" w14:textId="77777777" w:rsidR="000D4417" w:rsidRPr="00EE568B" w:rsidRDefault="000D4417" w:rsidP="00064C5F">
            <w:pPr>
              <w:keepNext/>
              <w:keepLines/>
              <w:spacing w:after="0" w:line="256" w:lineRule="auto"/>
              <w:rPr>
                <w:ins w:id="104" w:author="Ericsson User" w:date="2020-06-07T17:36:00Z"/>
                <w:rFonts w:cs="Arial"/>
                <w:noProof/>
                <w:sz w:val="18"/>
                <w:szCs w:val="18"/>
              </w:rPr>
            </w:pPr>
            <w:ins w:id="105"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01F3E75A" w14:textId="77777777" w:rsidR="000D4417" w:rsidRPr="00EE568B" w:rsidRDefault="000D4417" w:rsidP="00064C5F">
            <w:pPr>
              <w:keepNext/>
              <w:keepLines/>
              <w:spacing w:after="0" w:line="256" w:lineRule="auto"/>
              <w:rPr>
                <w:ins w:id="106"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4FF199A" w14:textId="77777777" w:rsidR="000D4417" w:rsidRPr="00EE568B" w:rsidRDefault="000D4417" w:rsidP="00064C5F">
            <w:pPr>
              <w:keepNext/>
              <w:keepLines/>
              <w:spacing w:after="0" w:line="256" w:lineRule="auto"/>
              <w:rPr>
                <w:ins w:id="107" w:author="Ericsson User" w:date="2020-06-07T17:36:00Z"/>
                <w:rFonts w:cs="Arial"/>
                <w:noProof/>
                <w:sz w:val="18"/>
                <w:szCs w:val="18"/>
              </w:rPr>
            </w:pPr>
            <w:ins w:id="108" w:author="Ericsson User" w:date="2020-06-07T17:3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4985DB60" w14:textId="77777777" w:rsidR="000D4417" w:rsidRPr="00EE568B" w:rsidRDefault="000D4417" w:rsidP="00064C5F">
            <w:pPr>
              <w:keepNext/>
              <w:keepLines/>
              <w:spacing w:after="0" w:line="256" w:lineRule="auto"/>
              <w:rPr>
                <w:ins w:id="109" w:author="Ericsson User" w:date="2020-06-07T17:36:00Z"/>
                <w:rFonts w:cs="Arial"/>
                <w:noProof/>
                <w:sz w:val="18"/>
                <w:szCs w:val="18"/>
              </w:rPr>
            </w:pPr>
          </w:p>
        </w:tc>
      </w:tr>
      <w:tr w:rsidR="000D4417" w:rsidRPr="00BD6B85" w14:paraId="6ABAEFDA" w14:textId="77777777" w:rsidTr="00064C5F">
        <w:trPr>
          <w:trHeight w:val="200"/>
          <w:ins w:id="110"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6FD6AB7C" w14:textId="77777777" w:rsidR="000D4417" w:rsidRPr="00064C5F" w:rsidRDefault="000D4417" w:rsidP="00064C5F">
            <w:pPr>
              <w:keepNext/>
              <w:keepLines/>
              <w:overflowPunct/>
              <w:autoSpaceDE/>
              <w:adjustRightInd/>
              <w:spacing w:after="0" w:line="256" w:lineRule="auto"/>
              <w:ind w:left="170"/>
              <w:jc w:val="left"/>
              <w:rPr>
                <w:ins w:id="111" w:author="Ericsson User" w:date="2020-06-07T17:36:00Z"/>
                <w:rFonts w:cs="Arial"/>
                <w:sz w:val="18"/>
                <w:szCs w:val="18"/>
                <w:lang w:eastAsia="en-US"/>
              </w:rPr>
            </w:pPr>
            <w:ins w:id="112" w:author="Ericsson User" w:date="2020-06-07T17:36:00Z">
              <w:r w:rsidRPr="00EE568B">
                <w:rPr>
                  <w:rFonts w:cs="Arial"/>
                  <w:sz w:val="18"/>
                  <w:szCs w:val="18"/>
                  <w:lang w:eastAsia="en-US"/>
                </w:rPr>
                <w:t>&gt;&gt;</w:t>
              </w:r>
              <w:r w:rsidRPr="00064C5F">
                <w:rPr>
                  <w:rFonts w:cs="Arial"/>
                  <w:sz w:val="18"/>
                  <w:szCs w:val="18"/>
                  <w:lang w:eastAsia="en-US"/>
                </w:rPr>
                <w:t>Beta-fine</w:t>
              </w:r>
            </w:ins>
          </w:p>
        </w:tc>
        <w:tc>
          <w:tcPr>
            <w:tcW w:w="992" w:type="dxa"/>
            <w:tcBorders>
              <w:top w:val="single" w:sz="4" w:space="0" w:color="auto"/>
              <w:left w:val="single" w:sz="4" w:space="0" w:color="auto"/>
              <w:bottom w:val="single" w:sz="4" w:space="0" w:color="auto"/>
              <w:right w:val="single" w:sz="4" w:space="0" w:color="auto"/>
            </w:tcBorders>
          </w:tcPr>
          <w:p w14:paraId="197DA21F" w14:textId="77777777" w:rsidR="000D4417" w:rsidRPr="00EE568B" w:rsidRDefault="000D4417" w:rsidP="00064C5F">
            <w:pPr>
              <w:keepNext/>
              <w:keepLines/>
              <w:spacing w:after="0" w:line="256" w:lineRule="auto"/>
              <w:rPr>
                <w:ins w:id="113" w:author="Ericsson User" w:date="2020-06-07T17:36:00Z"/>
                <w:rFonts w:cs="Arial"/>
                <w:noProof/>
                <w:sz w:val="18"/>
                <w:szCs w:val="18"/>
              </w:rPr>
            </w:pPr>
            <w:ins w:id="114"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03C12C4C" w14:textId="77777777" w:rsidR="000D4417" w:rsidRPr="00EE568B" w:rsidRDefault="000D4417" w:rsidP="00064C5F">
            <w:pPr>
              <w:keepNext/>
              <w:keepLines/>
              <w:spacing w:after="0" w:line="256" w:lineRule="auto"/>
              <w:rPr>
                <w:ins w:id="115"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4CD1975" w14:textId="77777777" w:rsidR="000D4417" w:rsidRPr="00EE568B" w:rsidRDefault="000D4417" w:rsidP="00064C5F">
            <w:pPr>
              <w:keepNext/>
              <w:keepLines/>
              <w:spacing w:after="0" w:line="256" w:lineRule="auto"/>
              <w:rPr>
                <w:ins w:id="116" w:author="Ericsson User" w:date="2020-06-07T17:36:00Z"/>
                <w:rFonts w:cs="Arial"/>
                <w:noProof/>
                <w:sz w:val="18"/>
                <w:szCs w:val="18"/>
              </w:rPr>
            </w:pPr>
            <w:ins w:id="117" w:author="Ericsson User" w:date="2020-06-07T17: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
          <w:p w14:paraId="6B5659AB" w14:textId="77777777" w:rsidR="000D4417" w:rsidRPr="00EE568B" w:rsidRDefault="000D4417" w:rsidP="00064C5F">
            <w:pPr>
              <w:keepNext/>
              <w:keepLines/>
              <w:spacing w:after="0" w:line="256" w:lineRule="auto"/>
              <w:rPr>
                <w:ins w:id="118" w:author="Ericsson User" w:date="2020-06-07T17:36:00Z"/>
                <w:rFonts w:cs="Arial"/>
                <w:noProof/>
                <w:sz w:val="18"/>
                <w:szCs w:val="18"/>
              </w:rPr>
            </w:pPr>
            <w:ins w:id="119" w:author="Ericsson User" w:date="2020-06-07T17:36:00Z">
              <w:r w:rsidRPr="00EE568B">
                <w:rPr>
                  <w:rFonts w:cs="Arial"/>
                  <w:noProof/>
                  <w:sz w:val="18"/>
                  <w:szCs w:val="18"/>
                </w:rPr>
                <w:t>Fine angles</w:t>
              </w:r>
            </w:ins>
          </w:p>
        </w:tc>
      </w:tr>
      <w:tr w:rsidR="000D4417" w:rsidRPr="00BD6B85" w14:paraId="0F6927E4" w14:textId="77777777" w:rsidTr="00064C5F">
        <w:trPr>
          <w:trHeight w:val="200"/>
          <w:ins w:id="120"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20906C6B" w14:textId="77777777" w:rsidR="000D4417" w:rsidRPr="00064C5F" w:rsidRDefault="000D4417" w:rsidP="00064C5F">
            <w:pPr>
              <w:keepNext/>
              <w:keepLines/>
              <w:overflowPunct/>
              <w:autoSpaceDE/>
              <w:adjustRightInd/>
              <w:spacing w:after="0" w:line="256" w:lineRule="auto"/>
              <w:ind w:left="170"/>
              <w:jc w:val="left"/>
              <w:rPr>
                <w:ins w:id="121" w:author="Ericsson User" w:date="2020-06-07T17:36:00Z"/>
                <w:rFonts w:cs="Arial"/>
                <w:sz w:val="18"/>
                <w:szCs w:val="18"/>
                <w:lang w:eastAsia="en-US"/>
              </w:rPr>
            </w:pPr>
            <w:ins w:id="122" w:author="Ericsson User" w:date="2020-06-07T17:36:00Z">
              <w:r w:rsidRPr="00EE568B">
                <w:rPr>
                  <w:rFonts w:cs="Arial"/>
                  <w:sz w:val="18"/>
                  <w:szCs w:val="18"/>
                  <w:lang w:eastAsia="en-US"/>
                </w:rPr>
                <w:t>&gt;&gt;</w:t>
              </w:r>
              <w:r w:rsidRPr="00064C5F">
                <w:rPr>
                  <w:rFonts w:cs="Arial"/>
                  <w:sz w:val="18"/>
                  <w:szCs w:val="18"/>
                  <w:lang w:eastAsia="en-US"/>
                </w:rPr>
                <w:t>Gamma</w:t>
              </w:r>
            </w:ins>
          </w:p>
        </w:tc>
        <w:tc>
          <w:tcPr>
            <w:tcW w:w="992" w:type="dxa"/>
            <w:tcBorders>
              <w:top w:val="single" w:sz="4" w:space="0" w:color="auto"/>
              <w:left w:val="single" w:sz="4" w:space="0" w:color="auto"/>
              <w:bottom w:val="single" w:sz="4" w:space="0" w:color="auto"/>
              <w:right w:val="single" w:sz="4" w:space="0" w:color="auto"/>
            </w:tcBorders>
          </w:tcPr>
          <w:p w14:paraId="5F9BFFC3" w14:textId="77777777" w:rsidR="000D4417" w:rsidRPr="00EE568B" w:rsidRDefault="000D4417" w:rsidP="00064C5F">
            <w:pPr>
              <w:keepNext/>
              <w:keepLines/>
              <w:spacing w:after="0" w:line="256" w:lineRule="auto"/>
              <w:rPr>
                <w:ins w:id="123" w:author="Ericsson User" w:date="2020-06-07T17:36:00Z"/>
                <w:rFonts w:cs="Arial"/>
                <w:noProof/>
                <w:sz w:val="18"/>
                <w:szCs w:val="18"/>
              </w:rPr>
            </w:pPr>
            <w:ins w:id="124"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7EAFD332" w14:textId="77777777" w:rsidR="000D4417" w:rsidRPr="00EE568B" w:rsidRDefault="000D4417" w:rsidP="00064C5F">
            <w:pPr>
              <w:keepNext/>
              <w:keepLines/>
              <w:spacing w:after="0" w:line="256" w:lineRule="auto"/>
              <w:rPr>
                <w:ins w:id="125"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A4632EE" w14:textId="77777777" w:rsidR="000D4417" w:rsidRPr="00EE568B" w:rsidRDefault="000D4417" w:rsidP="00064C5F">
            <w:pPr>
              <w:keepNext/>
              <w:keepLines/>
              <w:spacing w:after="0" w:line="256" w:lineRule="auto"/>
              <w:rPr>
                <w:ins w:id="126" w:author="Ericsson User" w:date="2020-06-07T17:36:00Z"/>
                <w:rFonts w:cs="Arial"/>
                <w:noProof/>
                <w:sz w:val="18"/>
                <w:szCs w:val="18"/>
              </w:rPr>
            </w:pPr>
            <w:ins w:id="127" w:author="Ericsson User" w:date="2020-06-07T17:3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321CA16A" w14:textId="77777777" w:rsidR="000D4417" w:rsidRPr="00EE568B" w:rsidRDefault="000D4417" w:rsidP="00064C5F">
            <w:pPr>
              <w:keepNext/>
              <w:keepLines/>
              <w:spacing w:after="0" w:line="256" w:lineRule="auto"/>
              <w:rPr>
                <w:ins w:id="128" w:author="Ericsson User" w:date="2020-06-07T17:36:00Z"/>
                <w:rFonts w:cs="Arial"/>
                <w:noProof/>
                <w:sz w:val="18"/>
                <w:szCs w:val="18"/>
              </w:rPr>
            </w:pPr>
          </w:p>
        </w:tc>
      </w:tr>
      <w:tr w:rsidR="000D4417" w:rsidRPr="00BD6B85" w14:paraId="5D0C0DF2" w14:textId="77777777" w:rsidTr="00064C5F">
        <w:trPr>
          <w:trHeight w:val="50"/>
          <w:ins w:id="129" w:author="Ericsson User" w:date="2020-06-07T17:36:00Z"/>
        </w:trPr>
        <w:tc>
          <w:tcPr>
            <w:tcW w:w="2547" w:type="dxa"/>
            <w:tcBorders>
              <w:top w:val="single" w:sz="4" w:space="0" w:color="auto"/>
              <w:left w:val="single" w:sz="4" w:space="0" w:color="auto"/>
              <w:bottom w:val="single" w:sz="4" w:space="0" w:color="auto"/>
              <w:right w:val="single" w:sz="4" w:space="0" w:color="auto"/>
            </w:tcBorders>
          </w:tcPr>
          <w:p w14:paraId="502C1B23" w14:textId="77777777" w:rsidR="000D4417" w:rsidRPr="00064C5F" w:rsidRDefault="000D4417" w:rsidP="00064C5F">
            <w:pPr>
              <w:keepNext/>
              <w:keepLines/>
              <w:overflowPunct/>
              <w:autoSpaceDE/>
              <w:adjustRightInd/>
              <w:spacing w:after="0" w:line="256" w:lineRule="auto"/>
              <w:ind w:left="170"/>
              <w:jc w:val="left"/>
              <w:rPr>
                <w:ins w:id="130" w:author="Ericsson User" w:date="2020-06-07T17:36:00Z"/>
                <w:rFonts w:cs="Arial"/>
                <w:sz w:val="18"/>
                <w:szCs w:val="18"/>
                <w:lang w:eastAsia="en-US"/>
              </w:rPr>
            </w:pPr>
            <w:ins w:id="131" w:author="Ericsson User" w:date="2020-06-07T17:36:00Z">
              <w:r w:rsidRPr="00EE568B">
                <w:rPr>
                  <w:rFonts w:cs="Arial"/>
                  <w:sz w:val="18"/>
                  <w:szCs w:val="18"/>
                  <w:lang w:eastAsia="en-US"/>
                </w:rPr>
                <w:t>&gt;&gt;</w:t>
              </w:r>
              <w:r w:rsidRPr="00064C5F">
                <w:rPr>
                  <w:rFonts w:cs="Arial"/>
                  <w:sz w:val="18"/>
                  <w:szCs w:val="18"/>
                  <w:lang w:eastAsia="en-US"/>
                </w:rPr>
                <w:t>Gamma-fine</w:t>
              </w:r>
            </w:ins>
          </w:p>
        </w:tc>
        <w:tc>
          <w:tcPr>
            <w:tcW w:w="992" w:type="dxa"/>
            <w:tcBorders>
              <w:top w:val="single" w:sz="4" w:space="0" w:color="auto"/>
              <w:left w:val="single" w:sz="4" w:space="0" w:color="auto"/>
              <w:bottom w:val="single" w:sz="4" w:space="0" w:color="auto"/>
              <w:right w:val="single" w:sz="4" w:space="0" w:color="auto"/>
            </w:tcBorders>
          </w:tcPr>
          <w:p w14:paraId="4719E83A" w14:textId="77777777" w:rsidR="000D4417" w:rsidRPr="00EE568B" w:rsidRDefault="000D4417" w:rsidP="00064C5F">
            <w:pPr>
              <w:keepNext/>
              <w:keepLines/>
              <w:spacing w:after="0" w:line="256" w:lineRule="auto"/>
              <w:rPr>
                <w:ins w:id="132" w:author="Ericsson User" w:date="2020-06-07T17:36:00Z"/>
                <w:rFonts w:cs="Arial"/>
                <w:noProof/>
                <w:sz w:val="18"/>
                <w:szCs w:val="18"/>
              </w:rPr>
            </w:pPr>
            <w:ins w:id="133" w:author="Ericsson User" w:date="2020-06-07T17: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47EEE318" w14:textId="77777777" w:rsidR="000D4417" w:rsidRPr="00EE568B" w:rsidRDefault="000D4417" w:rsidP="00064C5F">
            <w:pPr>
              <w:keepNext/>
              <w:keepLines/>
              <w:spacing w:after="0" w:line="256" w:lineRule="auto"/>
              <w:rPr>
                <w:ins w:id="134" w:author="Ericsson User" w:date="2020-06-07T17: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28AEA62" w14:textId="77777777" w:rsidR="000D4417" w:rsidRPr="00EE568B" w:rsidRDefault="000D4417" w:rsidP="00064C5F">
            <w:pPr>
              <w:keepNext/>
              <w:keepLines/>
              <w:spacing w:after="0" w:line="256" w:lineRule="auto"/>
              <w:rPr>
                <w:ins w:id="135" w:author="Ericsson User" w:date="2020-06-07T17:36:00Z"/>
                <w:rFonts w:cs="Arial"/>
                <w:noProof/>
                <w:sz w:val="18"/>
                <w:szCs w:val="18"/>
              </w:rPr>
            </w:pPr>
            <w:ins w:id="136" w:author="Ericsson User" w:date="2020-06-07T17: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
          <w:p w14:paraId="164E8334" w14:textId="77777777" w:rsidR="000D4417" w:rsidRPr="00EE568B" w:rsidRDefault="000D4417" w:rsidP="00064C5F">
            <w:pPr>
              <w:keepNext/>
              <w:keepLines/>
              <w:spacing w:after="0" w:line="256" w:lineRule="auto"/>
              <w:rPr>
                <w:ins w:id="137" w:author="Ericsson User" w:date="2020-06-07T17:36:00Z"/>
                <w:rFonts w:cs="Arial"/>
                <w:noProof/>
                <w:sz w:val="18"/>
                <w:szCs w:val="18"/>
              </w:rPr>
            </w:pPr>
            <w:ins w:id="138" w:author="Ericsson User" w:date="2020-06-07T17:36:00Z">
              <w:r w:rsidRPr="00EE568B">
                <w:rPr>
                  <w:rFonts w:cs="Arial"/>
                  <w:noProof/>
                  <w:sz w:val="18"/>
                  <w:szCs w:val="18"/>
                </w:rPr>
                <w:t>Fine angles</w:t>
              </w:r>
            </w:ins>
          </w:p>
        </w:tc>
      </w:tr>
    </w:tbl>
    <w:p w14:paraId="327FF5A0" w14:textId="77777777" w:rsidR="000D4417" w:rsidRPr="00BD6B85" w:rsidRDefault="000D4417" w:rsidP="000D4417">
      <w:pPr>
        <w:rPr>
          <w:ins w:id="139" w:author="Ericsson User" w:date="2020-06-07T17:36:00Z"/>
          <w:noProof/>
          <w:sz w:val="18"/>
          <w:szCs w:val="18"/>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4462"/>
      </w:tblGrid>
      <w:tr w:rsidR="000D4417" w:rsidRPr="00BD6B85" w14:paraId="0E5748FD" w14:textId="77777777" w:rsidTr="00064C5F">
        <w:trPr>
          <w:trHeight w:val="266"/>
          <w:ins w:id="140" w:author="Ericsson User" w:date="2020-06-07T17:36:00Z"/>
        </w:trPr>
        <w:tc>
          <w:tcPr>
            <w:tcW w:w="2900" w:type="dxa"/>
            <w:tcBorders>
              <w:top w:val="single" w:sz="4" w:space="0" w:color="auto"/>
              <w:left w:val="single" w:sz="4" w:space="0" w:color="auto"/>
              <w:bottom w:val="single" w:sz="4" w:space="0" w:color="auto"/>
              <w:right w:val="single" w:sz="4" w:space="0" w:color="auto"/>
            </w:tcBorders>
            <w:hideMark/>
          </w:tcPr>
          <w:p w14:paraId="71FEC680" w14:textId="77777777" w:rsidR="000D4417" w:rsidRPr="00BD6B85" w:rsidRDefault="000D4417" w:rsidP="00064C5F">
            <w:pPr>
              <w:keepNext/>
              <w:keepLines/>
              <w:spacing w:after="0" w:line="256" w:lineRule="auto"/>
              <w:jc w:val="center"/>
              <w:rPr>
                <w:ins w:id="141" w:author="Ericsson User" w:date="2020-06-07T17:36:00Z"/>
                <w:b/>
                <w:noProof/>
                <w:sz w:val="16"/>
                <w:szCs w:val="18"/>
              </w:rPr>
            </w:pPr>
            <w:ins w:id="142" w:author="Ericsson User" w:date="2020-06-07T17:36:00Z">
              <w:r w:rsidRPr="00BD6B85">
                <w:rPr>
                  <w:b/>
                  <w:noProof/>
                  <w:sz w:val="16"/>
                  <w:szCs w:val="18"/>
                </w:rPr>
                <w:t>Range bound</w:t>
              </w:r>
            </w:ins>
          </w:p>
        </w:tc>
        <w:tc>
          <w:tcPr>
            <w:tcW w:w="4462" w:type="dxa"/>
            <w:tcBorders>
              <w:top w:val="single" w:sz="4" w:space="0" w:color="auto"/>
              <w:left w:val="single" w:sz="4" w:space="0" w:color="auto"/>
              <w:bottom w:val="single" w:sz="4" w:space="0" w:color="auto"/>
              <w:right w:val="single" w:sz="4" w:space="0" w:color="auto"/>
            </w:tcBorders>
            <w:hideMark/>
          </w:tcPr>
          <w:p w14:paraId="5612125C" w14:textId="77777777" w:rsidR="000D4417" w:rsidRPr="00BD6B85" w:rsidRDefault="000D4417" w:rsidP="00064C5F">
            <w:pPr>
              <w:keepNext/>
              <w:keepLines/>
              <w:spacing w:after="0" w:line="256" w:lineRule="auto"/>
              <w:jc w:val="center"/>
              <w:rPr>
                <w:ins w:id="143" w:author="Ericsson User" w:date="2020-06-07T17:36:00Z"/>
                <w:b/>
                <w:noProof/>
                <w:sz w:val="16"/>
                <w:szCs w:val="18"/>
              </w:rPr>
            </w:pPr>
            <w:ins w:id="144" w:author="Ericsson User" w:date="2020-06-07T17:36:00Z">
              <w:r w:rsidRPr="00BD6B85">
                <w:rPr>
                  <w:b/>
                  <w:noProof/>
                  <w:sz w:val="16"/>
                  <w:szCs w:val="18"/>
                </w:rPr>
                <w:t>Explanation</w:t>
              </w:r>
            </w:ins>
          </w:p>
        </w:tc>
      </w:tr>
      <w:tr w:rsidR="000D4417" w:rsidRPr="00BD6B85" w14:paraId="6FC260EE" w14:textId="77777777" w:rsidTr="00064C5F">
        <w:trPr>
          <w:trHeight w:val="248"/>
          <w:ins w:id="145" w:author="Ericsson User" w:date="2020-06-07T17:36:00Z"/>
        </w:trPr>
        <w:tc>
          <w:tcPr>
            <w:tcW w:w="2900" w:type="dxa"/>
            <w:tcBorders>
              <w:top w:val="single" w:sz="4" w:space="0" w:color="auto"/>
              <w:left w:val="single" w:sz="4" w:space="0" w:color="auto"/>
              <w:bottom w:val="single" w:sz="4" w:space="0" w:color="auto"/>
              <w:right w:val="single" w:sz="4" w:space="0" w:color="auto"/>
            </w:tcBorders>
            <w:hideMark/>
          </w:tcPr>
          <w:p w14:paraId="4597C529" w14:textId="77777777" w:rsidR="000D4417" w:rsidRPr="00BD6B85" w:rsidRDefault="000D4417" w:rsidP="00064C5F">
            <w:pPr>
              <w:keepNext/>
              <w:keepLines/>
              <w:spacing w:after="0" w:line="256" w:lineRule="auto"/>
              <w:jc w:val="left"/>
              <w:rPr>
                <w:ins w:id="146" w:author="Ericsson User" w:date="2020-06-07T17:36:00Z"/>
                <w:noProof/>
                <w:sz w:val="16"/>
                <w:szCs w:val="18"/>
              </w:rPr>
            </w:pPr>
            <w:ins w:id="147" w:author="Ericsson User" w:date="2020-06-07T17:36:00Z">
              <w:r w:rsidRPr="00BD6B85">
                <w:rPr>
                  <w:noProof/>
                  <w:sz w:val="16"/>
                  <w:szCs w:val="18"/>
                </w:rPr>
                <w:t>maxnoNRPRSBeamtypes</w:t>
              </w:r>
            </w:ins>
          </w:p>
        </w:tc>
        <w:tc>
          <w:tcPr>
            <w:tcW w:w="4462" w:type="dxa"/>
            <w:tcBorders>
              <w:top w:val="single" w:sz="4" w:space="0" w:color="auto"/>
              <w:left w:val="single" w:sz="4" w:space="0" w:color="auto"/>
              <w:bottom w:val="single" w:sz="4" w:space="0" w:color="auto"/>
              <w:right w:val="single" w:sz="4" w:space="0" w:color="auto"/>
            </w:tcBorders>
            <w:hideMark/>
          </w:tcPr>
          <w:p w14:paraId="6A739906" w14:textId="77777777" w:rsidR="000D4417" w:rsidRPr="00BD6B85" w:rsidRDefault="000D4417" w:rsidP="00064C5F">
            <w:pPr>
              <w:keepNext/>
              <w:keepLines/>
              <w:spacing w:after="0" w:line="256" w:lineRule="auto"/>
              <w:rPr>
                <w:ins w:id="148" w:author="Ericsson User" w:date="2020-06-07T17:36:00Z"/>
                <w:noProof/>
                <w:sz w:val="16"/>
                <w:szCs w:val="18"/>
              </w:rPr>
            </w:pPr>
            <w:ins w:id="149" w:author="Ericsson User" w:date="2020-06-07T17:36:00Z">
              <w:r w:rsidRPr="00BD6B85">
                <w:rPr>
                  <w:noProof/>
                  <w:sz w:val="16"/>
                  <w:szCs w:val="18"/>
                </w:rPr>
                <w:t>Maximum no. of NR PRS beam information types that can reported with one message. Value is 64.</w:t>
              </w:r>
            </w:ins>
          </w:p>
        </w:tc>
      </w:tr>
      <w:tr w:rsidR="000D4417" w:rsidRPr="00BD6B85" w14:paraId="32EC7CCF" w14:textId="77777777" w:rsidTr="00064C5F">
        <w:trPr>
          <w:trHeight w:val="248"/>
          <w:ins w:id="150" w:author="Ericsson User" w:date="2020-06-07T17:36:00Z"/>
        </w:trPr>
        <w:tc>
          <w:tcPr>
            <w:tcW w:w="2900" w:type="dxa"/>
            <w:tcBorders>
              <w:top w:val="single" w:sz="4" w:space="0" w:color="auto"/>
              <w:left w:val="single" w:sz="4" w:space="0" w:color="auto"/>
              <w:bottom w:val="single" w:sz="4" w:space="0" w:color="auto"/>
              <w:right w:val="single" w:sz="4" w:space="0" w:color="auto"/>
            </w:tcBorders>
          </w:tcPr>
          <w:p w14:paraId="0F0D7DEE" w14:textId="77777777" w:rsidR="000D4417" w:rsidRPr="00BD6B85" w:rsidRDefault="000D4417" w:rsidP="00064C5F">
            <w:pPr>
              <w:keepNext/>
              <w:keepLines/>
              <w:spacing w:after="0" w:line="256" w:lineRule="auto"/>
              <w:rPr>
                <w:ins w:id="151" w:author="Ericsson User" w:date="2020-06-07T17:36:00Z"/>
                <w:noProof/>
                <w:sz w:val="16"/>
                <w:szCs w:val="18"/>
              </w:rPr>
            </w:pPr>
            <w:ins w:id="152" w:author="Ericsson User" w:date="2020-06-07T17:36:00Z">
              <w:r w:rsidRPr="00BF2EF5">
                <w:rPr>
                  <w:noProof/>
                  <w:sz w:val="16"/>
                  <w:szCs w:val="18"/>
                </w:rPr>
                <w:t>maxnoofAngleInfo</w:t>
              </w:r>
            </w:ins>
          </w:p>
        </w:tc>
        <w:tc>
          <w:tcPr>
            <w:tcW w:w="4462" w:type="dxa"/>
            <w:tcBorders>
              <w:top w:val="single" w:sz="4" w:space="0" w:color="auto"/>
              <w:left w:val="single" w:sz="4" w:space="0" w:color="auto"/>
              <w:bottom w:val="single" w:sz="4" w:space="0" w:color="auto"/>
              <w:right w:val="single" w:sz="4" w:space="0" w:color="auto"/>
            </w:tcBorders>
          </w:tcPr>
          <w:p w14:paraId="13A4C37E" w14:textId="77777777" w:rsidR="000D4417" w:rsidRPr="00BD6B85" w:rsidRDefault="000D4417" w:rsidP="00064C5F">
            <w:pPr>
              <w:keepNext/>
              <w:keepLines/>
              <w:spacing w:after="0" w:line="256" w:lineRule="auto"/>
              <w:rPr>
                <w:ins w:id="153" w:author="Ericsson User" w:date="2020-06-07T17:36:00Z"/>
                <w:noProof/>
                <w:sz w:val="16"/>
                <w:szCs w:val="18"/>
              </w:rPr>
            </w:pPr>
            <w:ins w:id="154" w:author="Ericsson User" w:date="2020-06-07T17:36:00Z">
              <w:r w:rsidRPr="00BF2EF5">
                <w:rPr>
                  <w:noProof/>
                  <w:sz w:val="16"/>
                  <w:szCs w:val="18"/>
                </w:rPr>
                <w:t>Maximum no of PRS angle information that can be included within PRS configurations IE. Value is 65535.</w:t>
              </w:r>
            </w:ins>
          </w:p>
        </w:tc>
      </w:tr>
      <w:tr w:rsidR="000D4417" w:rsidRPr="00BD6B85" w14:paraId="1AFE95AA" w14:textId="77777777" w:rsidTr="00064C5F">
        <w:trPr>
          <w:trHeight w:val="248"/>
          <w:ins w:id="155" w:author="Ericsson User" w:date="2020-06-07T17:36:00Z"/>
        </w:trPr>
        <w:tc>
          <w:tcPr>
            <w:tcW w:w="2900" w:type="dxa"/>
            <w:tcBorders>
              <w:top w:val="single" w:sz="4" w:space="0" w:color="auto"/>
              <w:left w:val="single" w:sz="4" w:space="0" w:color="auto"/>
              <w:bottom w:val="single" w:sz="4" w:space="0" w:color="auto"/>
              <w:right w:val="single" w:sz="4" w:space="0" w:color="auto"/>
            </w:tcBorders>
          </w:tcPr>
          <w:p w14:paraId="357CE857" w14:textId="77777777" w:rsidR="000D4417" w:rsidRPr="00BF2EF5" w:rsidRDefault="000D4417" w:rsidP="00064C5F">
            <w:pPr>
              <w:keepNext/>
              <w:keepLines/>
              <w:spacing w:after="0" w:line="256" w:lineRule="auto"/>
              <w:rPr>
                <w:ins w:id="156" w:author="Ericsson User" w:date="2020-06-07T17:36:00Z"/>
                <w:noProof/>
                <w:sz w:val="16"/>
                <w:szCs w:val="18"/>
              </w:rPr>
            </w:pPr>
            <w:ins w:id="157" w:author="Ericsson User" w:date="2020-06-07T17:36:00Z">
              <w:r w:rsidRPr="00EE568B">
                <w:rPr>
                  <w:noProof/>
                  <w:sz w:val="16"/>
                  <w:szCs w:val="18"/>
                </w:rPr>
                <w:t>maxnolcs-gcs-translation</w:t>
              </w:r>
            </w:ins>
          </w:p>
        </w:tc>
        <w:tc>
          <w:tcPr>
            <w:tcW w:w="4462" w:type="dxa"/>
            <w:tcBorders>
              <w:top w:val="single" w:sz="4" w:space="0" w:color="auto"/>
              <w:left w:val="single" w:sz="4" w:space="0" w:color="auto"/>
              <w:bottom w:val="single" w:sz="4" w:space="0" w:color="auto"/>
              <w:right w:val="single" w:sz="4" w:space="0" w:color="auto"/>
            </w:tcBorders>
          </w:tcPr>
          <w:p w14:paraId="13EA34F7" w14:textId="77777777" w:rsidR="000D4417" w:rsidRPr="00BF2EF5" w:rsidRDefault="000D4417" w:rsidP="00064C5F">
            <w:pPr>
              <w:keepNext/>
              <w:keepLines/>
              <w:spacing w:after="0" w:line="256" w:lineRule="auto"/>
              <w:rPr>
                <w:ins w:id="158" w:author="Ericsson User" w:date="2020-06-07T17:36:00Z"/>
                <w:noProof/>
                <w:sz w:val="16"/>
                <w:szCs w:val="18"/>
              </w:rPr>
            </w:pPr>
            <w:ins w:id="159" w:author="Ericsson User" w:date="2020-06-07T17:36:00Z">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that can reported with one message. Value is 64.</w:t>
              </w:r>
            </w:ins>
          </w:p>
        </w:tc>
      </w:tr>
    </w:tbl>
    <w:p w14:paraId="33C05B7F" w14:textId="77777777" w:rsidR="000D4417" w:rsidRDefault="000D4417" w:rsidP="000D4417">
      <w:pPr>
        <w:rPr>
          <w:ins w:id="160" w:author="Ericsson User" w:date="2020-06-07T17:36:00Z"/>
        </w:rPr>
      </w:pPr>
    </w:p>
    <w:p w14:paraId="7582EE93" w14:textId="77777777" w:rsidR="000D4417" w:rsidRDefault="000D4417" w:rsidP="000D4417">
      <w:pPr>
        <w:rPr>
          <w:ins w:id="161" w:author="Ericsson User" w:date="2020-06-07T17:36:00Z"/>
        </w:rPr>
      </w:pPr>
    </w:p>
    <w:p w14:paraId="3B077CA2" w14:textId="77777777" w:rsidR="000D4417" w:rsidRDefault="000D4417" w:rsidP="000D4417">
      <w:pPr>
        <w:rPr>
          <w:ins w:id="162" w:author="Ericsson User" w:date="2020-06-07T17:36:00Z"/>
        </w:rPr>
      </w:pPr>
    </w:p>
    <w:p w14:paraId="294516D0" w14:textId="77777777" w:rsidR="000D4417" w:rsidRDefault="000D4417" w:rsidP="000D4417">
      <w:pPr>
        <w:rPr>
          <w:ins w:id="163" w:author="Ericsson User" w:date="2020-06-07T17:36:00Z"/>
        </w:rPr>
      </w:pPr>
    </w:p>
    <w:p w14:paraId="5A88F9BC" w14:textId="77777777" w:rsidR="000D4417" w:rsidRDefault="000D4417" w:rsidP="000D4417">
      <w:pPr>
        <w:rPr>
          <w:ins w:id="164" w:author="Ericsson User" w:date="2020-06-07T17:36:00Z"/>
        </w:rPr>
      </w:pPr>
    </w:p>
    <w:p w14:paraId="341C5754" w14:textId="77777777" w:rsidR="000D4417" w:rsidRPr="00064C5F" w:rsidRDefault="000D4417" w:rsidP="00322104">
      <w:pPr>
        <w:spacing w:after="180"/>
        <w:jc w:val="left"/>
        <w:rPr>
          <w:rFonts w:asciiTheme="minorHAnsi" w:hAnsiTheme="minorHAnsi" w:cstheme="minorHAnsi"/>
          <w:sz w:val="22"/>
          <w:szCs w:val="22"/>
        </w:rPr>
      </w:pPr>
    </w:p>
    <w:p w14:paraId="2E04A5AD" w14:textId="37D312FF" w:rsidR="00322104" w:rsidRDefault="00322104" w:rsidP="00322104">
      <w:pPr>
        <w:pStyle w:val="Heading1"/>
        <w:numPr>
          <w:ilvl w:val="0"/>
          <w:numId w:val="0"/>
        </w:numPr>
        <w:ind w:left="432" w:hanging="432"/>
      </w:pPr>
      <w:r>
        <w:t>TP to F1AP BL CR</w:t>
      </w:r>
    </w:p>
    <w:p w14:paraId="0354A722" w14:textId="77777777" w:rsidR="00322104" w:rsidRDefault="00322104" w:rsidP="00322104">
      <w:pPr>
        <w:pStyle w:val="BodyText"/>
      </w:pPr>
    </w:p>
    <w:p w14:paraId="619C6930" w14:textId="6DC4F070" w:rsidR="00322104" w:rsidRDefault="00322104" w:rsidP="00322104">
      <w:pPr>
        <w:overflowPunct/>
        <w:autoSpaceDE/>
        <w:adjustRightInd/>
        <w:spacing w:after="180"/>
        <w:jc w:val="left"/>
        <w:rPr>
          <w:rFonts w:ascii="Times New Roman" w:hAnsi="Times New Roman"/>
          <w:b/>
          <w:highlight w:val="yellow"/>
          <w:lang w:val="en-US" w:eastAsia="en-US"/>
        </w:rPr>
      </w:pPr>
      <w:r>
        <w:rPr>
          <w:rFonts w:ascii="Times New Roman" w:hAnsi="Times New Roman"/>
          <w:b/>
          <w:highlight w:val="yellow"/>
          <w:lang w:val="en-US" w:eastAsia="en-US"/>
        </w:rPr>
        <w:t>START OF CHANGE</w:t>
      </w:r>
    </w:p>
    <w:p w14:paraId="7B1E9441" w14:textId="77777777" w:rsidR="00D423DD" w:rsidRPr="00D423DD" w:rsidRDefault="00D423DD" w:rsidP="00D423DD">
      <w:pPr>
        <w:keepNext/>
        <w:keepLines/>
        <w:overflowPunct/>
        <w:autoSpaceDE/>
        <w:autoSpaceDN/>
        <w:adjustRightInd/>
        <w:spacing w:before="120" w:after="180"/>
        <w:jc w:val="left"/>
        <w:textAlignment w:val="auto"/>
        <w:outlineLvl w:val="3"/>
        <w:rPr>
          <w:ins w:id="165" w:author="Author"/>
          <w:noProof/>
          <w:sz w:val="24"/>
          <w:lang w:eastAsia="en-US"/>
        </w:rPr>
      </w:pPr>
      <w:ins w:id="166" w:author="Author">
        <w:r w:rsidRPr="00D423DD">
          <w:rPr>
            <w:noProof/>
            <w:sz w:val="24"/>
            <w:lang w:eastAsia="en-US"/>
          </w:rPr>
          <w:t>9.2.x.10</w:t>
        </w:r>
        <w:r w:rsidRPr="00D423DD">
          <w:rPr>
            <w:noProof/>
            <w:sz w:val="24"/>
            <w:lang w:eastAsia="en-US"/>
          </w:rPr>
          <w:tab/>
          <w:t>TRP INFORMATION REQUEST</w:t>
        </w:r>
      </w:ins>
    </w:p>
    <w:p w14:paraId="5F2A7EE4" w14:textId="77777777" w:rsidR="00D423DD" w:rsidRPr="00D423DD" w:rsidRDefault="00D423DD" w:rsidP="00D423DD">
      <w:pPr>
        <w:overflowPunct/>
        <w:autoSpaceDE/>
        <w:autoSpaceDN/>
        <w:adjustRightInd/>
        <w:spacing w:after="180"/>
        <w:jc w:val="left"/>
        <w:textAlignment w:val="auto"/>
        <w:rPr>
          <w:ins w:id="167" w:author="Author"/>
          <w:rFonts w:ascii="Times New Roman" w:hAnsi="Times New Roman"/>
          <w:noProof/>
          <w:lang w:eastAsia="en-US"/>
        </w:rPr>
      </w:pPr>
      <w:ins w:id="168" w:author="Author">
        <w:r w:rsidRPr="00D423DD">
          <w:rPr>
            <w:rFonts w:ascii="Times New Roman" w:hAnsi="Times New Roman"/>
            <w:noProof/>
            <w:lang w:eastAsia="en-US"/>
          </w:rPr>
          <w:t xml:space="preserve">This message is sent by a </w:t>
        </w:r>
        <w:r w:rsidRPr="00D423DD">
          <w:rPr>
            <w:rFonts w:ascii="Times New Roman" w:hAnsi="Times New Roman"/>
            <w:lang w:eastAsia="en-US"/>
          </w:rPr>
          <w:t>gNB-CU</w:t>
        </w:r>
        <w:r w:rsidRPr="00D423DD">
          <w:rPr>
            <w:rFonts w:ascii="Times New Roman" w:hAnsi="Times New Roman"/>
            <w:noProof/>
            <w:lang w:eastAsia="en-US"/>
          </w:rPr>
          <w:t xml:space="preserve"> to request information for TRPs hosted by a </w:t>
        </w:r>
        <w:r w:rsidRPr="00D423DD">
          <w:rPr>
            <w:rFonts w:ascii="Times New Roman" w:hAnsi="Times New Roman"/>
            <w:lang w:eastAsia="en-US"/>
          </w:rPr>
          <w:t>gNB-DU</w:t>
        </w:r>
        <w:r w:rsidRPr="00D423DD">
          <w:rPr>
            <w:rFonts w:ascii="Times New Roman" w:hAnsi="Times New Roman"/>
            <w:noProof/>
            <w:lang w:eastAsia="en-US"/>
          </w:rPr>
          <w:t>.</w:t>
        </w:r>
      </w:ins>
    </w:p>
    <w:p w14:paraId="7C52E5A3" w14:textId="77777777" w:rsidR="00D423DD" w:rsidRPr="00D423DD" w:rsidRDefault="00D423DD" w:rsidP="00D423DD">
      <w:pPr>
        <w:overflowPunct/>
        <w:autoSpaceDE/>
        <w:autoSpaceDN/>
        <w:adjustRightInd/>
        <w:spacing w:after="180"/>
        <w:jc w:val="left"/>
        <w:textAlignment w:val="auto"/>
        <w:rPr>
          <w:ins w:id="169" w:author="Author"/>
          <w:rFonts w:ascii="Times New Roman" w:hAnsi="Times New Roman"/>
          <w:noProof/>
          <w:lang w:val="fr-FR" w:eastAsia="en-US"/>
        </w:rPr>
      </w:pPr>
      <w:ins w:id="170" w:author="Author">
        <w:r w:rsidRPr="00D423DD">
          <w:rPr>
            <w:rFonts w:ascii="Times New Roman" w:hAnsi="Times New Roman"/>
            <w:noProof/>
            <w:lang w:val="fr-FR" w:eastAsia="en-US"/>
          </w:rPr>
          <w:t xml:space="preserve">Direction: </w:t>
        </w:r>
        <w:r w:rsidRPr="00D423DD">
          <w:rPr>
            <w:rFonts w:ascii="Times New Roman" w:hAnsi="Times New Roman"/>
            <w:lang w:val="fr-FR" w:eastAsia="en-US"/>
          </w:rPr>
          <w:t xml:space="preserve">gNB-CU </w:t>
        </w:r>
        <w:r w:rsidRPr="00D423DD">
          <w:rPr>
            <w:rFonts w:ascii="Times New Roman" w:hAnsi="Times New Roman"/>
            <w:lang w:eastAsia="en-US"/>
          </w:rPr>
          <w:sym w:font="Symbol" w:char="F0AE"/>
        </w:r>
        <w:r w:rsidRPr="00D423DD">
          <w:rPr>
            <w:rFonts w:ascii="Times New Roman" w:hAnsi="Times New Roman"/>
            <w:lang w:val="fr-FR" w:eastAsia="en-US"/>
          </w:rPr>
          <w:t xml:space="preserve"> gNB-DU</w:t>
        </w:r>
        <w:r w:rsidRPr="00D423DD">
          <w:rPr>
            <w:rFonts w:ascii="Times New Roman" w:hAnsi="Times New Roman"/>
            <w:noProof/>
            <w:lang w:val="fr-FR" w:eastAsia="en-US"/>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423DD" w:rsidRPr="00D423DD" w14:paraId="5C5C297E" w14:textId="77777777" w:rsidTr="00064C5F">
        <w:trPr>
          <w:ins w:id="171" w:author="Author"/>
        </w:trPr>
        <w:tc>
          <w:tcPr>
            <w:tcW w:w="2575" w:type="dxa"/>
          </w:tcPr>
          <w:p w14:paraId="1340A53D" w14:textId="77777777" w:rsidR="00D423DD" w:rsidRPr="00D423DD" w:rsidRDefault="00D423DD" w:rsidP="00D423DD">
            <w:pPr>
              <w:keepNext/>
              <w:keepLines/>
              <w:overflowPunct/>
              <w:autoSpaceDE/>
              <w:autoSpaceDN/>
              <w:adjustRightInd/>
              <w:spacing w:after="0"/>
              <w:jc w:val="center"/>
              <w:textAlignment w:val="auto"/>
              <w:rPr>
                <w:ins w:id="172" w:author="Author"/>
                <w:b/>
                <w:noProof/>
                <w:sz w:val="18"/>
                <w:lang w:eastAsia="en-US"/>
              </w:rPr>
            </w:pPr>
            <w:ins w:id="173" w:author="Author">
              <w:r w:rsidRPr="00D423DD">
                <w:rPr>
                  <w:b/>
                  <w:noProof/>
                  <w:sz w:val="18"/>
                  <w:lang w:eastAsia="en-US"/>
                </w:rPr>
                <w:t>IE/Group Name</w:t>
              </w:r>
            </w:ins>
          </w:p>
        </w:tc>
        <w:tc>
          <w:tcPr>
            <w:tcW w:w="1080" w:type="dxa"/>
          </w:tcPr>
          <w:p w14:paraId="320FD4ED" w14:textId="77777777" w:rsidR="00D423DD" w:rsidRPr="00D423DD" w:rsidRDefault="00D423DD" w:rsidP="00D423DD">
            <w:pPr>
              <w:keepNext/>
              <w:keepLines/>
              <w:overflowPunct/>
              <w:autoSpaceDE/>
              <w:autoSpaceDN/>
              <w:adjustRightInd/>
              <w:spacing w:after="0"/>
              <w:jc w:val="center"/>
              <w:textAlignment w:val="auto"/>
              <w:rPr>
                <w:ins w:id="174" w:author="Author"/>
                <w:b/>
                <w:noProof/>
                <w:sz w:val="18"/>
                <w:lang w:eastAsia="en-US"/>
              </w:rPr>
            </w:pPr>
            <w:ins w:id="175" w:author="Author">
              <w:r w:rsidRPr="00D423DD">
                <w:rPr>
                  <w:b/>
                  <w:noProof/>
                  <w:sz w:val="18"/>
                  <w:lang w:eastAsia="en-US"/>
                </w:rPr>
                <w:t>Presence</w:t>
              </w:r>
            </w:ins>
          </w:p>
        </w:tc>
        <w:tc>
          <w:tcPr>
            <w:tcW w:w="1350" w:type="dxa"/>
          </w:tcPr>
          <w:p w14:paraId="246851AE" w14:textId="77777777" w:rsidR="00D423DD" w:rsidRPr="00D423DD" w:rsidRDefault="00D423DD" w:rsidP="00D423DD">
            <w:pPr>
              <w:keepNext/>
              <w:keepLines/>
              <w:overflowPunct/>
              <w:autoSpaceDE/>
              <w:autoSpaceDN/>
              <w:adjustRightInd/>
              <w:spacing w:after="0"/>
              <w:jc w:val="center"/>
              <w:textAlignment w:val="auto"/>
              <w:rPr>
                <w:ins w:id="176" w:author="Author"/>
                <w:b/>
                <w:noProof/>
                <w:sz w:val="18"/>
                <w:lang w:eastAsia="en-US"/>
              </w:rPr>
            </w:pPr>
            <w:ins w:id="177" w:author="Author">
              <w:r w:rsidRPr="00D423DD">
                <w:rPr>
                  <w:b/>
                  <w:noProof/>
                  <w:sz w:val="18"/>
                  <w:lang w:eastAsia="en-US"/>
                </w:rPr>
                <w:t>Range</w:t>
              </w:r>
            </w:ins>
          </w:p>
        </w:tc>
        <w:tc>
          <w:tcPr>
            <w:tcW w:w="1620" w:type="dxa"/>
          </w:tcPr>
          <w:p w14:paraId="511241EC" w14:textId="77777777" w:rsidR="00D423DD" w:rsidRPr="00D423DD" w:rsidRDefault="00D423DD" w:rsidP="00D423DD">
            <w:pPr>
              <w:keepNext/>
              <w:keepLines/>
              <w:overflowPunct/>
              <w:autoSpaceDE/>
              <w:autoSpaceDN/>
              <w:adjustRightInd/>
              <w:spacing w:after="0"/>
              <w:jc w:val="center"/>
              <w:textAlignment w:val="auto"/>
              <w:rPr>
                <w:ins w:id="178" w:author="Author"/>
                <w:b/>
                <w:noProof/>
                <w:sz w:val="18"/>
                <w:lang w:eastAsia="en-US"/>
              </w:rPr>
            </w:pPr>
            <w:ins w:id="179" w:author="Author">
              <w:r w:rsidRPr="00D423DD">
                <w:rPr>
                  <w:b/>
                  <w:noProof/>
                  <w:sz w:val="18"/>
                  <w:lang w:eastAsia="en-US"/>
                </w:rPr>
                <w:t>IE type and reference</w:t>
              </w:r>
            </w:ins>
          </w:p>
        </w:tc>
        <w:tc>
          <w:tcPr>
            <w:tcW w:w="1260" w:type="dxa"/>
          </w:tcPr>
          <w:p w14:paraId="4477E00A" w14:textId="77777777" w:rsidR="00D423DD" w:rsidRPr="00D423DD" w:rsidRDefault="00D423DD" w:rsidP="00D423DD">
            <w:pPr>
              <w:keepNext/>
              <w:keepLines/>
              <w:overflowPunct/>
              <w:autoSpaceDE/>
              <w:autoSpaceDN/>
              <w:adjustRightInd/>
              <w:spacing w:after="0"/>
              <w:jc w:val="center"/>
              <w:textAlignment w:val="auto"/>
              <w:rPr>
                <w:ins w:id="180" w:author="Author"/>
                <w:b/>
                <w:noProof/>
                <w:sz w:val="18"/>
                <w:lang w:eastAsia="en-US"/>
              </w:rPr>
            </w:pPr>
            <w:ins w:id="181" w:author="Author">
              <w:r w:rsidRPr="00D423DD">
                <w:rPr>
                  <w:b/>
                  <w:noProof/>
                  <w:sz w:val="18"/>
                  <w:lang w:eastAsia="en-US"/>
                </w:rPr>
                <w:t>Semantics description</w:t>
              </w:r>
            </w:ins>
          </w:p>
        </w:tc>
        <w:tc>
          <w:tcPr>
            <w:tcW w:w="1350" w:type="dxa"/>
          </w:tcPr>
          <w:p w14:paraId="45DAA94A" w14:textId="77777777" w:rsidR="00D423DD" w:rsidRPr="00D423DD" w:rsidRDefault="00D423DD" w:rsidP="00D423DD">
            <w:pPr>
              <w:keepNext/>
              <w:keepLines/>
              <w:overflowPunct/>
              <w:autoSpaceDE/>
              <w:autoSpaceDN/>
              <w:adjustRightInd/>
              <w:spacing w:after="0"/>
              <w:jc w:val="center"/>
              <w:textAlignment w:val="auto"/>
              <w:rPr>
                <w:ins w:id="182" w:author="Author"/>
                <w:noProof/>
                <w:sz w:val="18"/>
                <w:lang w:eastAsia="en-US"/>
              </w:rPr>
            </w:pPr>
            <w:ins w:id="183" w:author="Author">
              <w:r w:rsidRPr="00D423DD">
                <w:rPr>
                  <w:b/>
                  <w:noProof/>
                  <w:sz w:val="18"/>
                  <w:lang w:eastAsia="en-US"/>
                </w:rPr>
                <w:t>Criticality</w:t>
              </w:r>
            </w:ins>
          </w:p>
        </w:tc>
        <w:tc>
          <w:tcPr>
            <w:tcW w:w="1253" w:type="dxa"/>
          </w:tcPr>
          <w:p w14:paraId="709D4490" w14:textId="77777777" w:rsidR="00D423DD" w:rsidRPr="00D423DD" w:rsidRDefault="00D423DD" w:rsidP="00D423DD">
            <w:pPr>
              <w:keepNext/>
              <w:keepLines/>
              <w:overflowPunct/>
              <w:autoSpaceDE/>
              <w:autoSpaceDN/>
              <w:adjustRightInd/>
              <w:spacing w:after="0"/>
              <w:jc w:val="center"/>
              <w:textAlignment w:val="auto"/>
              <w:rPr>
                <w:ins w:id="184" w:author="Author"/>
                <w:noProof/>
                <w:sz w:val="18"/>
                <w:lang w:eastAsia="en-US"/>
              </w:rPr>
            </w:pPr>
            <w:ins w:id="185" w:author="Author">
              <w:r w:rsidRPr="00D423DD">
                <w:rPr>
                  <w:b/>
                  <w:noProof/>
                  <w:sz w:val="18"/>
                  <w:lang w:eastAsia="en-US"/>
                </w:rPr>
                <w:t>Assigned Criticality</w:t>
              </w:r>
            </w:ins>
          </w:p>
        </w:tc>
      </w:tr>
      <w:tr w:rsidR="00D423DD" w:rsidRPr="00D423DD" w14:paraId="77FBCC0F" w14:textId="77777777" w:rsidTr="00064C5F">
        <w:trPr>
          <w:ins w:id="186" w:author="Author"/>
        </w:trPr>
        <w:tc>
          <w:tcPr>
            <w:tcW w:w="2575" w:type="dxa"/>
          </w:tcPr>
          <w:p w14:paraId="56B0B73D" w14:textId="77777777" w:rsidR="00D423DD" w:rsidRPr="00D423DD" w:rsidRDefault="00D423DD" w:rsidP="00D423DD">
            <w:pPr>
              <w:keepNext/>
              <w:keepLines/>
              <w:overflowPunct/>
              <w:autoSpaceDE/>
              <w:autoSpaceDN/>
              <w:adjustRightInd/>
              <w:spacing w:after="0"/>
              <w:jc w:val="left"/>
              <w:textAlignment w:val="auto"/>
              <w:rPr>
                <w:ins w:id="187" w:author="Author"/>
                <w:noProof/>
                <w:sz w:val="18"/>
                <w:lang w:eastAsia="en-US"/>
              </w:rPr>
            </w:pPr>
            <w:ins w:id="188" w:author="Author">
              <w:r w:rsidRPr="00D423DD">
                <w:rPr>
                  <w:noProof/>
                  <w:sz w:val="18"/>
                  <w:lang w:eastAsia="en-US"/>
                </w:rPr>
                <w:t>Message Type</w:t>
              </w:r>
            </w:ins>
          </w:p>
        </w:tc>
        <w:tc>
          <w:tcPr>
            <w:tcW w:w="1080" w:type="dxa"/>
          </w:tcPr>
          <w:p w14:paraId="547291A6" w14:textId="77777777" w:rsidR="00D423DD" w:rsidRPr="00D423DD" w:rsidRDefault="00D423DD" w:rsidP="00D423DD">
            <w:pPr>
              <w:keepNext/>
              <w:keepLines/>
              <w:overflowPunct/>
              <w:autoSpaceDE/>
              <w:autoSpaceDN/>
              <w:adjustRightInd/>
              <w:spacing w:after="0"/>
              <w:jc w:val="left"/>
              <w:textAlignment w:val="auto"/>
              <w:rPr>
                <w:ins w:id="189" w:author="Author"/>
                <w:noProof/>
                <w:sz w:val="18"/>
                <w:lang w:eastAsia="en-US"/>
              </w:rPr>
            </w:pPr>
            <w:ins w:id="190" w:author="Author">
              <w:r w:rsidRPr="00D423DD">
                <w:rPr>
                  <w:noProof/>
                  <w:sz w:val="18"/>
                  <w:lang w:eastAsia="en-US"/>
                </w:rPr>
                <w:t>M</w:t>
              </w:r>
            </w:ins>
          </w:p>
        </w:tc>
        <w:tc>
          <w:tcPr>
            <w:tcW w:w="1350" w:type="dxa"/>
          </w:tcPr>
          <w:p w14:paraId="4A4A7C20" w14:textId="77777777" w:rsidR="00D423DD" w:rsidRPr="00D423DD" w:rsidRDefault="00D423DD" w:rsidP="00D423DD">
            <w:pPr>
              <w:keepNext/>
              <w:keepLines/>
              <w:overflowPunct/>
              <w:autoSpaceDE/>
              <w:autoSpaceDN/>
              <w:adjustRightInd/>
              <w:spacing w:after="0"/>
              <w:jc w:val="left"/>
              <w:textAlignment w:val="auto"/>
              <w:rPr>
                <w:ins w:id="191" w:author="Author"/>
                <w:noProof/>
                <w:sz w:val="18"/>
                <w:lang w:eastAsia="en-US"/>
              </w:rPr>
            </w:pPr>
          </w:p>
        </w:tc>
        <w:tc>
          <w:tcPr>
            <w:tcW w:w="1620" w:type="dxa"/>
          </w:tcPr>
          <w:p w14:paraId="2688A3E7" w14:textId="77777777" w:rsidR="00D423DD" w:rsidRPr="00D423DD" w:rsidRDefault="00D423DD" w:rsidP="00D423DD">
            <w:pPr>
              <w:keepNext/>
              <w:keepLines/>
              <w:overflowPunct/>
              <w:autoSpaceDE/>
              <w:autoSpaceDN/>
              <w:adjustRightInd/>
              <w:spacing w:after="0"/>
              <w:jc w:val="left"/>
              <w:textAlignment w:val="auto"/>
              <w:rPr>
                <w:ins w:id="192" w:author="Author"/>
                <w:noProof/>
                <w:sz w:val="18"/>
                <w:lang w:eastAsia="en-US"/>
              </w:rPr>
            </w:pPr>
            <w:ins w:id="193" w:author="Author">
              <w:r w:rsidRPr="00D423DD">
                <w:rPr>
                  <w:noProof/>
                  <w:sz w:val="18"/>
                  <w:lang w:eastAsia="en-US"/>
                </w:rPr>
                <w:t>9.3.1.1</w:t>
              </w:r>
            </w:ins>
          </w:p>
        </w:tc>
        <w:tc>
          <w:tcPr>
            <w:tcW w:w="1260" w:type="dxa"/>
          </w:tcPr>
          <w:p w14:paraId="6304AB4F" w14:textId="77777777" w:rsidR="00D423DD" w:rsidRPr="00D423DD" w:rsidRDefault="00D423DD" w:rsidP="00D423DD">
            <w:pPr>
              <w:keepNext/>
              <w:keepLines/>
              <w:overflowPunct/>
              <w:autoSpaceDE/>
              <w:autoSpaceDN/>
              <w:adjustRightInd/>
              <w:spacing w:after="0"/>
              <w:jc w:val="left"/>
              <w:textAlignment w:val="auto"/>
              <w:rPr>
                <w:ins w:id="194" w:author="Author"/>
                <w:noProof/>
                <w:sz w:val="18"/>
                <w:lang w:eastAsia="en-US"/>
              </w:rPr>
            </w:pPr>
          </w:p>
        </w:tc>
        <w:tc>
          <w:tcPr>
            <w:tcW w:w="1350" w:type="dxa"/>
          </w:tcPr>
          <w:p w14:paraId="452CE019" w14:textId="77777777" w:rsidR="00D423DD" w:rsidRPr="00D423DD" w:rsidRDefault="00D423DD" w:rsidP="00D423DD">
            <w:pPr>
              <w:keepNext/>
              <w:keepLines/>
              <w:overflowPunct/>
              <w:autoSpaceDE/>
              <w:autoSpaceDN/>
              <w:adjustRightInd/>
              <w:spacing w:after="0"/>
              <w:jc w:val="center"/>
              <w:textAlignment w:val="auto"/>
              <w:rPr>
                <w:ins w:id="195" w:author="Author"/>
                <w:noProof/>
                <w:sz w:val="18"/>
                <w:lang w:eastAsia="en-US"/>
              </w:rPr>
            </w:pPr>
            <w:ins w:id="196" w:author="Author">
              <w:r w:rsidRPr="00D423DD">
                <w:rPr>
                  <w:noProof/>
                  <w:sz w:val="18"/>
                  <w:lang w:eastAsia="en-US"/>
                </w:rPr>
                <w:t>YES</w:t>
              </w:r>
            </w:ins>
          </w:p>
        </w:tc>
        <w:tc>
          <w:tcPr>
            <w:tcW w:w="1253" w:type="dxa"/>
          </w:tcPr>
          <w:p w14:paraId="659DF639" w14:textId="77777777" w:rsidR="00D423DD" w:rsidRPr="00D423DD" w:rsidRDefault="00D423DD" w:rsidP="00D423DD">
            <w:pPr>
              <w:keepNext/>
              <w:keepLines/>
              <w:overflowPunct/>
              <w:autoSpaceDE/>
              <w:autoSpaceDN/>
              <w:adjustRightInd/>
              <w:spacing w:after="0"/>
              <w:jc w:val="center"/>
              <w:textAlignment w:val="auto"/>
              <w:rPr>
                <w:ins w:id="197" w:author="Author"/>
                <w:noProof/>
                <w:sz w:val="18"/>
                <w:lang w:eastAsia="en-US"/>
              </w:rPr>
            </w:pPr>
            <w:ins w:id="198" w:author="Author">
              <w:r w:rsidRPr="00D423DD">
                <w:rPr>
                  <w:noProof/>
                  <w:sz w:val="18"/>
                  <w:lang w:eastAsia="en-US"/>
                </w:rPr>
                <w:t>reject</w:t>
              </w:r>
            </w:ins>
          </w:p>
        </w:tc>
      </w:tr>
      <w:tr w:rsidR="00D423DD" w:rsidRPr="00D423DD" w14:paraId="6FF8EDF8" w14:textId="77777777" w:rsidTr="00064C5F">
        <w:trPr>
          <w:ins w:id="199" w:author="Author"/>
        </w:trPr>
        <w:tc>
          <w:tcPr>
            <w:tcW w:w="2575" w:type="dxa"/>
          </w:tcPr>
          <w:p w14:paraId="11D0561C" w14:textId="77777777" w:rsidR="00D423DD" w:rsidRPr="00D423DD" w:rsidRDefault="00D423DD" w:rsidP="00D423DD">
            <w:pPr>
              <w:keepNext/>
              <w:keepLines/>
              <w:overflowPunct/>
              <w:autoSpaceDE/>
              <w:autoSpaceDN/>
              <w:adjustRightInd/>
              <w:spacing w:after="0"/>
              <w:jc w:val="left"/>
              <w:textAlignment w:val="auto"/>
              <w:rPr>
                <w:ins w:id="200" w:author="Author"/>
                <w:noProof/>
                <w:sz w:val="18"/>
                <w:lang w:eastAsia="en-US"/>
              </w:rPr>
            </w:pPr>
            <w:ins w:id="201" w:author="Author">
              <w:r w:rsidRPr="00D423DD">
                <w:rPr>
                  <w:noProof/>
                  <w:sz w:val="18"/>
                  <w:lang w:eastAsia="en-US"/>
                </w:rPr>
                <w:t>Transaction ID</w:t>
              </w:r>
            </w:ins>
          </w:p>
        </w:tc>
        <w:tc>
          <w:tcPr>
            <w:tcW w:w="1080" w:type="dxa"/>
          </w:tcPr>
          <w:p w14:paraId="008430FD" w14:textId="77777777" w:rsidR="00D423DD" w:rsidRPr="00D423DD" w:rsidRDefault="00D423DD" w:rsidP="00D423DD">
            <w:pPr>
              <w:keepNext/>
              <w:keepLines/>
              <w:overflowPunct/>
              <w:autoSpaceDE/>
              <w:autoSpaceDN/>
              <w:adjustRightInd/>
              <w:spacing w:after="0"/>
              <w:jc w:val="left"/>
              <w:textAlignment w:val="auto"/>
              <w:rPr>
                <w:ins w:id="202" w:author="Author"/>
                <w:noProof/>
                <w:sz w:val="18"/>
                <w:lang w:eastAsia="en-US"/>
              </w:rPr>
            </w:pPr>
            <w:ins w:id="203" w:author="Author">
              <w:r w:rsidRPr="00D423DD">
                <w:rPr>
                  <w:noProof/>
                  <w:sz w:val="18"/>
                  <w:lang w:eastAsia="en-US"/>
                </w:rPr>
                <w:t>M</w:t>
              </w:r>
            </w:ins>
          </w:p>
        </w:tc>
        <w:tc>
          <w:tcPr>
            <w:tcW w:w="1350" w:type="dxa"/>
          </w:tcPr>
          <w:p w14:paraId="6A5811F4" w14:textId="77777777" w:rsidR="00D423DD" w:rsidRPr="00D423DD" w:rsidRDefault="00D423DD" w:rsidP="00D423DD">
            <w:pPr>
              <w:keepNext/>
              <w:keepLines/>
              <w:overflowPunct/>
              <w:autoSpaceDE/>
              <w:autoSpaceDN/>
              <w:adjustRightInd/>
              <w:spacing w:after="0"/>
              <w:jc w:val="left"/>
              <w:textAlignment w:val="auto"/>
              <w:rPr>
                <w:ins w:id="204" w:author="Author"/>
                <w:noProof/>
                <w:sz w:val="18"/>
                <w:lang w:eastAsia="en-US"/>
              </w:rPr>
            </w:pPr>
          </w:p>
        </w:tc>
        <w:tc>
          <w:tcPr>
            <w:tcW w:w="1620" w:type="dxa"/>
          </w:tcPr>
          <w:p w14:paraId="4FB5B8C0" w14:textId="77777777" w:rsidR="00D423DD" w:rsidRPr="00D423DD" w:rsidRDefault="00D423DD" w:rsidP="00D423DD">
            <w:pPr>
              <w:keepNext/>
              <w:keepLines/>
              <w:overflowPunct/>
              <w:autoSpaceDE/>
              <w:autoSpaceDN/>
              <w:adjustRightInd/>
              <w:spacing w:after="0"/>
              <w:jc w:val="left"/>
              <w:textAlignment w:val="auto"/>
              <w:rPr>
                <w:ins w:id="205" w:author="Author"/>
                <w:noProof/>
                <w:sz w:val="18"/>
                <w:lang w:eastAsia="en-US"/>
              </w:rPr>
            </w:pPr>
            <w:ins w:id="206" w:author="Author">
              <w:r w:rsidRPr="00D423DD">
                <w:rPr>
                  <w:noProof/>
                  <w:sz w:val="18"/>
                  <w:lang w:eastAsia="en-US"/>
                </w:rPr>
                <w:t>9.3.1.23</w:t>
              </w:r>
            </w:ins>
          </w:p>
        </w:tc>
        <w:tc>
          <w:tcPr>
            <w:tcW w:w="1260" w:type="dxa"/>
          </w:tcPr>
          <w:p w14:paraId="097D6D67" w14:textId="77777777" w:rsidR="00D423DD" w:rsidRPr="00D423DD" w:rsidRDefault="00D423DD" w:rsidP="00D423DD">
            <w:pPr>
              <w:keepNext/>
              <w:keepLines/>
              <w:overflowPunct/>
              <w:autoSpaceDE/>
              <w:autoSpaceDN/>
              <w:adjustRightInd/>
              <w:spacing w:after="0"/>
              <w:jc w:val="left"/>
              <w:textAlignment w:val="auto"/>
              <w:rPr>
                <w:ins w:id="207" w:author="Author"/>
                <w:noProof/>
                <w:sz w:val="18"/>
                <w:lang w:eastAsia="en-US"/>
              </w:rPr>
            </w:pPr>
          </w:p>
        </w:tc>
        <w:tc>
          <w:tcPr>
            <w:tcW w:w="1350" w:type="dxa"/>
          </w:tcPr>
          <w:p w14:paraId="2BDABF1E" w14:textId="77777777" w:rsidR="00D423DD" w:rsidRPr="00D423DD" w:rsidRDefault="00D423DD" w:rsidP="00D423DD">
            <w:pPr>
              <w:keepNext/>
              <w:keepLines/>
              <w:overflowPunct/>
              <w:autoSpaceDE/>
              <w:autoSpaceDN/>
              <w:adjustRightInd/>
              <w:spacing w:after="0"/>
              <w:jc w:val="center"/>
              <w:textAlignment w:val="auto"/>
              <w:rPr>
                <w:ins w:id="208" w:author="Author"/>
                <w:noProof/>
                <w:sz w:val="18"/>
                <w:lang w:eastAsia="en-US"/>
              </w:rPr>
            </w:pPr>
            <w:ins w:id="209" w:author="Author">
              <w:r w:rsidRPr="00D423DD">
                <w:rPr>
                  <w:noProof/>
                  <w:sz w:val="18"/>
                  <w:lang w:eastAsia="en-US"/>
                </w:rPr>
                <w:t>-</w:t>
              </w:r>
            </w:ins>
          </w:p>
        </w:tc>
        <w:tc>
          <w:tcPr>
            <w:tcW w:w="1253" w:type="dxa"/>
          </w:tcPr>
          <w:p w14:paraId="01E2AC4E" w14:textId="77777777" w:rsidR="00D423DD" w:rsidRPr="00D423DD" w:rsidRDefault="00D423DD" w:rsidP="00D423DD">
            <w:pPr>
              <w:keepNext/>
              <w:keepLines/>
              <w:overflowPunct/>
              <w:autoSpaceDE/>
              <w:autoSpaceDN/>
              <w:adjustRightInd/>
              <w:spacing w:after="0"/>
              <w:jc w:val="center"/>
              <w:textAlignment w:val="auto"/>
              <w:rPr>
                <w:ins w:id="210" w:author="Author"/>
                <w:noProof/>
                <w:sz w:val="18"/>
                <w:lang w:eastAsia="en-US"/>
              </w:rPr>
            </w:pPr>
            <w:ins w:id="211" w:author="Author">
              <w:r w:rsidRPr="00D423DD">
                <w:rPr>
                  <w:noProof/>
                  <w:sz w:val="18"/>
                  <w:lang w:eastAsia="en-US"/>
                </w:rPr>
                <w:t>-</w:t>
              </w:r>
            </w:ins>
          </w:p>
        </w:tc>
      </w:tr>
      <w:tr w:rsidR="00D423DD" w:rsidRPr="00D423DD" w14:paraId="6C2F1D71" w14:textId="77777777" w:rsidTr="00064C5F">
        <w:trPr>
          <w:ins w:id="212" w:author="Author"/>
        </w:trPr>
        <w:tc>
          <w:tcPr>
            <w:tcW w:w="2575" w:type="dxa"/>
          </w:tcPr>
          <w:p w14:paraId="3BCE47CB" w14:textId="77777777" w:rsidR="00D423DD" w:rsidRPr="00D423DD" w:rsidRDefault="00D423DD" w:rsidP="00D423DD">
            <w:pPr>
              <w:keepNext/>
              <w:keepLines/>
              <w:overflowPunct/>
              <w:autoSpaceDE/>
              <w:autoSpaceDN/>
              <w:adjustRightInd/>
              <w:spacing w:after="0"/>
              <w:jc w:val="left"/>
              <w:textAlignment w:val="auto"/>
              <w:rPr>
                <w:ins w:id="213" w:author="Author"/>
                <w:b/>
                <w:bCs/>
                <w:noProof/>
                <w:sz w:val="18"/>
                <w:lang w:eastAsia="en-US"/>
              </w:rPr>
            </w:pPr>
            <w:ins w:id="214" w:author="Author">
              <w:r w:rsidRPr="00D423DD">
                <w:rPr>
                  <w:b/>
                  <w:bCs/>
                  <w:noProof/>
                  <w:sz w:val="18"/>
                  <w:lang w:eastAsia="en-US"/>
                </w:rPr>
                <w:t>TRP Information Type List</w:t>
              </w:r>
            </w:ins>
          </w:p>
        </w:tc>
        <w:tc>
          <w:tcPr>
            <w:tcW w:w="1080" w:type="dxa"/>
          </w:tcPr>
          <w:p w14:paraId="73A51B86" w14:textId="77777777" w:rsidR="00D423DD" w:rsidRPr="00D423DD" w:rsidRDefault="00D423DD" w:rsidP="00D423DD">
            <w:pPr>
              <w:keepNext/>
              <w:keepLines/>
              <w:overflowPunct/>
              <w:autoSpaceDE/>
              <w:autoSpaceDN/>
              <w:adjustRightInd/>
              <w:spacing w:after="0"/>
              <w:jc w:val="left"/>
              <w:textAlignment w:val="auto"/>
              <w:rPr>
                <w:ins w:id="215" w:author="Author"/>
                <w:noProof/>
                <w:sz w:val="18"/>
                <w:lang w:eastAsia="en-US"/>
              </w:rPr>
            </w:pPr>
          </w:p>
        </w:tc>
        <w:tc>
          <w:tcPr>
            <w:tcW w:w="1350" w:type="dxa"/>
          </w:tcPr>
          <w:p w14:paraId="201DC949" w14:textId="77777777" w:rsidR="00D423DD" w:rsidRPr="00D423DD" w:rsidRDefault="00D423DD" w:rsidP="00D423DD">
            <w:pPr>
              <w:keepNext/>
              <w:keepLines/>
              <w:overflowPunct/>
              <w:autoSpaceDE/>
              <w:autoSpaceDN/>
              <w:adjustRightInd/>
              <w:spacing w:after="0"/>
              <w:jc w:val="left"/>
              <w:textAlignment w:val="auto"/>
              <w:rPr>
                <w:ins w:id="216" w:author="Author"/>
                <w:noProof/>
                <w:sz w:val="18"/>
                <w:lang w:eastAsia="en-US"/>
              </w:rPr>
            </w:pPr>
            <w:ins w:id="217" w:author="Author">
              <w:r w:rsidRPr="00D423DD">
                <w:rPr>
                  <w:noProof/>
                  <w:sz w:val="18"/>
                  <w:lang w:eastAsia="en-US"/>
                </w:rPr>
                <w:t>1</w:t>
              </w:r>
            </w:ins>
          </w:p>
        </w:tc>
        <w:tc>
          <w:tcPr>
            <w:tcW w:w="1620" w:type="dxa"/>
          </w:tcPr>
          <w:p w14:paraId="31BFB4AF" w14:textId="77777777" w:rsidR="00D423DD" w:rsidRPr="00D423DD" w:rsidRDefault="00D423DD" w:rsidP="00D423DD">
            <w:pPr>
              <w:keepNext/>
              <w:keepLines/>
              <w:overflowPunct/>
              <w:autoSpaceDE/>
              <w:autoSpaceDN/>
              <w:adjustRightInd/>
              <w:spacing w:after="0"/>
              <w:jc w:val="left"/>
              <w:textAlignment w:val="auto"/>
              <w:rPr>
                <w:ins w:id="218" w:author="Author"/>
                <w:noProof/>
                <w:sz w:val="18"/>
                <w:lang w:eastAsia="en-US"/>
              </w:rPr>
            </w:pPr>
          </w:p>
        </w:tc>
        <w:tc>
          <w:tcPr>
            <w:tcW w:w="1260" w:type="dxa"/>
          </w:tcPr>
          <w:p w14:paraId="22837C23" w14:textId="77777777" w:rsidR="00D423DD" w:rsidRPr="00D423DD" w:rsidRDefault="00D423DD" w:rsidP="00D423DD">
            <w:pPr>
              <w:keepNext/>
              <w:keepLines/>
              <w:overflowPunct/>
              <w:autoSpaceDE/>
              <w:autoSpaceDN/>
              <w:adjustRightInd/>
              <w:spacing w:after="0"/>
              <w:jc w:val="left"/>
              <w:textAlignment w:val="auto"/>
              <w:rPr>
                <w:ins w:id="219" w:author="Author"/>
                <w:noProof/>
                <w:sz w:val="18"/>
                <w:lang w:eastAsia="en-US"/>
              </w:rPr>
            </w:pPr>
          </w:p>
        </w:tc>
        <w:tc>
          <w:tcPr>
            <w:tcW w:w="1350" w:type="dxa"/>
          </w:tcPr>
          <w:p w14:paraId="293E0709" w14:textId="77777777" w:rsidR="00D423DD" w:rsidRPr="00D423DD" w:rsidRDefault="00D423DD" w:rsidP="00D423DD">
            <w:pPr>
              <w:keepNext/>
              <w:keepLines/>
              <w:overflowPunct/>
              <w:autoSpaceDE/>
              <w:autoSpaceDN/>
              <w:adjustRightInd/>
              <w:spacing w:after="0"/>
              <w:jc w:val="center"/>
              <w:textAlignment w:val="auto"/>
              <w:rPr>
                <w:ins w:id="220" w:author="Author"/>
                <w:noProof/>
                <w:sz w:val="18"/>
                <w:lang w:eastAsia="en-US"/>
              </w:rPr>
            </w:pPr>
            <w:ins w:id="221" w:author="Author">
              <w:r w:rsidRPr="00D423DD">
                <w:rPr>
                  <w:noProof/>
                  <w:sz w:val="18"/>
                  <w:lang w:eastAsia="en-US"/>
                </w:rPr>
                <w:t>-</w:t>
              </w:r>
            </w:ins>
          </w:p>
        </w:tc>
        <w:tc>
          <w:tcPr>
            <w:tcW w:w="1253" w:type="dxa"/>
          </w:tcPr>
          <w:p w14:paraId="4BA0A036" w14:textId="77777777" w:rsidR="00D423DD" w:rsidRPr="00D423DD" w:rsidRDefault="00D423DD" w:rsidP="00D423DD">
            <w:pPr>
              <w:keepNext/>
              <w:keepLines/>
              <w:overflowPunct/>
              <w:autoSpaceDE/>
              <w:autoSpaceDN/>
              <w:adjustRightInd/>
              <w:spacing w:after="0"/>
              <w:jc w:val="center"/>
              <w:textAlignment w:val="auto"/>
              <w:rPr>
                <w:ins w:id="222" w:author="Author"/>
                <w:noProof/>
                <w:sz w:val="18"/>
                <w:lang w:eastAsia="en-US"/>
              </w:rPr>
            </w:pPr>
            <w:ins w:id="223" w:author="Author">
              <w:r w:rsidRPr="00D423DD">
                <w:rPr>
                  <w:noProof/>
                  <w:sz w:val="18"/>
                  <w:lang w:eastAsia="en-US"/>
                </w:rPr>
                <w:t>-</w:t>
              </w:r>
            </w:ins>
          </w:p>
        </w:tc>
      </w:tr>
      <w:tr w:rsidR="00D423DD" w:rsidRPr="00D423DD" w14:paraId="1B4876D7" w14:textId="77777777" w:rsidTr="00064C5F">
        <w:trPr>
          <w:ins w:id="224" w:author="Author"/>
        </w:trPr>
        <w:tc>
          <w:tcPr>
            <w:tcW w:w="2575" w:type="dxa"/>
          </w:tcPr>
          <w:p w14:paraId="6689727B" w14:textId="77777777" w:rsidR="00D423DD" w:rsidRPr="00D423DD" w:rsidRDefault="00D423DD" w:rsidP="00D423DD">
            <w:pPr>
              <w:keepNext/>
              <w:keepLines/>
              <w:overflowPunct/>
              <w:autoSpaceDE/>
              <w:autoSpaceDN/>
              <w:adjustRightInd/>
              <w:spacing w:after="0"/>
              <w:ind w:leftChars="100" w:left="200"/>
              <w:jc w:val="left"/>
              <w:textAlignment w:val="auto"/>
              <w:rPr>
                <w:ins w:id="225" w:author="Author"/>
                <w:b/>
                <w:noProof/>
                <w:sz w:val="18"/>
                <w:lang w:eastAsia="en-US"/>
              </w:rPr>
            </w:pPr>
            <w:ins w:id="226" w:author="Author">
              <w:r w:rsidRPr="00D423DD">
                <w:rPr>
                  <w:b/>
                  <w:noProof/>
                  <w:sz w:val="18"/>
                  <w:lang w:eastAsia="en-US"/>
                </w:rPr>
                <w:t>&gt;TRP Information Type Item</w:t>
              </w:r>
            </w:ins>
          </w:p>
        </w:tc>
        <w:tc>
          <w:tcPr>
            <w:tcW w:w="1080" w:type="dxa"/>
          </w:tcPr>
          <w:p w14:paraId="41F9D165" w14:textId="77777777" w:rsidR="00D423DD" w:rsidRPr="00D423DD" w:rsidRDefault="00D423DD" w:rsidP="00D423DD">
            <w:pPr>
              <w:keepNext/>
              <w:keepLines/>
              <w:overflowPunct/>
              <w:autoSpaceDE/>
              <w:autoSpaceDN/>
              <w:adjustRightInd/>
              <w:spacing w:after="0"/>
              <w:jc w:val="left"/>
              <w:textAlignment w:val="auto"/>
              <w:rPr>
                <w:ins w:id="227" w:author="Author"/>
                <w:noProof/>
                <w:sz w:val="18"/>
                <w:lang w:eastAsia="en-US"/>
              </w:rPr>
            </w:pPr>
          </w:p>
        </w:tc>
        <w:tc>
          <w:tcPr>
            <w:tcW w:w="1350" w:type="dxa"/>
          </w:tcPr>
          <w:p w14:paraId="27E2DB12" w14:textId="77777777" w:rsidR="00D423DD" w:rsidRPr="00D423DD" w:rsidRDefault="00D423DD" w:rsidP="00D423DD">
            <w:pPr>
              <w:keepNext/>
              <w:keepLines/>
              <w:overflowPunct/>
              <w:autoSpaceDE/>
              <w:autoSpaceDN/>
              <w:adjustRightInd/>
              <w:spacing w:after="0"/>
              <w:jc w:val="left"/>
              <w:textAlignment w:val="auto"/>
              <w:rPr>
                <w:ins w:id="228" w:author="Author"/>
                <w:noProof/>
                <w:sz w:val="18"/>
                <w:lang w:eastAsia="en-US"/>
              </w:rPr>
            </w:pPr>
            <w:ins w:id="229" w:author="Author">
              <w:r w:rsidRPr="00D423DD">
                <w:rPr>
                  <w:i/>
                  <w:iCs/>
                  <w:noProof/>
                  <w:sz w:val="18"/>
                  <w:lang w:eastAsia="en-US"/>
                </w:rPr>
                <w:t>1 .. &lt;maxnoofTRPInfoTypes&gt;</w:t>
              </w:r>
            </w:ins>
          </w:p>
        </w:tc>
        <w:tc>
          <w:tcPr>
            <w:tcW w:w="1620" w:type="dxa"/>
          </w:tcPr>
          <w:p w14:paraId="44FB110A" w14:textId="77777777" w:rsidR="00D423DD" w:rsidRPr="00D423DD" w:rsidRDefault="00D423DD" w:rsidP="00D423DD">
            <w:pPr>
              <w:keepNext/>
              <w:keepLines/>
              <w:overflowPunct/>
              <w:autoSpaceDE/>
              <w:autoSpaceDN/>
              <w:adjustRightInd/>
              <w:spacing w:after="0"/>
              <w:jc w:val="left"/>
              <w:textAlignment w:val="auto"/>
              <w:rPr>
                <w:ins w:id="230" w:author="Author"/>
                <w:noProof/>
                <w:sz w:val="18"/>
                <w:lang w:eastAsia="en-US"/>
              </w:rPr>
            </w:pPr>
          </w:p>
        </w:tc>
        <w:tc>
          <w:tcPr>
            <w:tcW w:w="1260" w:type="dxa"/>
          </w:tcPr>
          <w:p w14:paraId="6EC97BC1" w14:textId="77777777" w:rsidR="00D423DD" w:rsidRPr="00D423DD" w:rsidRDefault="00D423DD" w:rsidP="00D423DD">
            <w:pPr>
              <w:keepNext/>
              <w:keepLines/>
              <w:overflowPunct/>
              <w:autoSpaceDE/>
              <w:autoSpaceDN/>
              <w:adjustRightInd/>
              <w:spacing w:after="0"/>
              <w:jc w:val="left"/>
              <w:textAlignment w:val="auto"/>
              <w:rPr>
                <w:ins w:id="231" w:author="Author"/>
                <w:noProof/>
                <w:sz w:val="18"/>
                <w:lang w:eastAsia="en-US"/>
              </w:rPr>
            </w:pPr>
          </w:p>
        </w:tc>
        <w:tc>
          <w:tcPr>
            <w:tcW w:w="1350" w:type="dxa"/>
          </w:tcPr>
          <w:p w14:paraId="429D941F" w14:textId="77777777" w:rsidR="00D423DD" w:rsidRPr="00D423DD" w:rsidRDefault="00D423DD" w:rsidP="00D423DD">
            <w:pPr>
              <w:keepNext/>
              <w:keepLines/>
              <w:overflowPunct/>
              <w:autoSpaceDE/>
              <w:autoSpaceDN/>
              <w:adjustRightInd/>
              <w:spacing w:after="0"/>
              <w:jc w:val="center"/>
              <w:textAlignment w:val="auto"/>
              <w:rPr>
                <w:ins w:id="232" w:author="Author"/>
                <w:noProof/>
                <w:sz w:val="18"/>
                <w:lang w:eastAsia="en-US"/>
              </w:rPr>
            </w:pPr>
            <w:ins w:id="233" w:author="Author">
              <w:r w:rsidRPr="00D423DD">
                <w:rPr>
                  <w:noProof/>
                  <w:sz w:val="18"/>
                  <w:lang w:eastAsia="en-US"/>
                </w:rPr>
                <w:t>EACH</w:t>
              </w:r>
            </w:ins>
          </w:p>
        </w:tc>
        <w:tc>
          <w:tcPr>
            <w:tcW w:w="1253" w:type="dxa"/>
          </w:tcPr>
          <w:p w14:paraId="32485097" w14:textId="77777777" w:rsidR="00D423DD" w:rsidRPr="00D423DD" w:rsidRDefault="00D423DD" w:rsidP="00D423DD">
            <w:pPr>
              <w:keepNext/>
              <w:keepLines/>
              <w:overflowPunct/>
              <w:autoSpaceDE/>
              <w:autoSpaceDN/>
              <w:adjustRightInd/>
              <w:spacing w:after="0"/>
              <w:jc w:val="center"/>
              <w:textAlignment w:val="auto"/>
              <w:rPr>
                <w:ins w:id="234" w:author="Author"/>
                <w:noProof/>
                <w:sz w:val="18"/>
                <w:lang w:eastAsia="en-US"/>
              </w:rPr>
            </w:pPr>
            <w:ins w:id="235" w:author="Author">
              <w:r w:rsidRPr="00D423DD">
                <w:rPr>
                  <w:noProof/>
                  <w:sz w:val="18"/>
                  <w:lang w:eastAsia="en-US"/>
                </w:rPr>
                <w:t>reject</w:t>
              </w:r>
            </w:ins>
          </w:p>
        </w:tc>
      </w:tr>
      <w:tr w:rsidR="00D423DD" w:rsidRPr="00D423DD" w14:paraId="59684DF2" w14:textId="77777777" w:rsidTr="00064C5F">
        <w:trPr>
          <w:ins w:id="236" w:author="Author"/>
        </w:trPr>
        <w:tc>
          <w:tcPr>
            <w:tcW w:w="2575" w:type="dxa"/>
          </w:tcPr>
          <w:p w14:paraId="4603E29B" w14:textId="77777777" w:rsidR="00D423DD" w:rsidRPr="00D423DD" w:rsidRDefault="00D423DD" w:rsidP="00D423DD">
            <w:pPr>
              <w:keepNext/>
              <w:keepLines/>
              <w:overflowPunct/>
              <w:autoSpaceDE/>
              <w:autoSpaceDN/>
              <w:adjustRightInd/>
              <w:spacing w:after="0"/>
              <w:ind w:leftChars="200" w:left="400"/>
              <w:jc w:val="left"/>
              <w:textAlignment w:val="auto"/>
              <w:rPr>
                <w:ins w:id="237" w:author="Author"/>
                <w:noProof/>
                <w:sz w:val="18"/>
                <w:lang w:eastAsia="en-US"/>
              </w:rPr>
            </w:pPr>
            <w:ins w:id="238" w:author="Author">
              <w:r w:rsidRPr="00D423DD">
                <w:rPr>
                  <w:noProof/>
                  <w:sz w:val="18"/>
                  <w:lang w:eastAsia="en-US"/>
                </w:rPr>
                <w:t>&gt;&gt;TRP Information Type</w:t>
              </w:r>
            </w:ins>
          </w:p>
        </w:tc>
        <w:tc>
          <w:tcPr>
            <w:tcW w:w="1080" w:type="dxa"/>
          </w:tcPr>
          <w:p w14:paraId="1E193F9C" w14:textId="77777777" w:rsidR="00D423DD" w:rsidRPr="00D423DD" w:rsidRDefault="00D423DD" w:rsidP="00D423DD">
            <w:pPr>
              <w:keepNext/>
              <w:keepLines/>
              <w:overflowPunct/>
              <w:autoSpaceDE/>
              <w:autoSpaceDN/>
              <w:adjustRightInd/>
              <w:spacing w:after="0"/>
              <w:jc w:val="left"/>
              <w:textAlignment w:val="auto"/>
              <w:rPr>
                <w:ins w:id="239" w:author="Author"/>
                <w:noProof/>
                <w:sz w:val="18"/>
                <w:lang w:eastAsia="en-US"/>
              </w:rPr>
            </w:pPr>
            <w:ins w:id="240" w:author="Author">
              <w:r w:rsidRPr="00D423DD">
                <w:rPr>
                  <w:noProof/>
                  <w:sz w:val="18"/>
                  <w:lang w:eastAsia="en-US"/>
                </w:rPr>
                <w:t>M</w:t>
              </w:r>
            </w:ins>
          </w:p>
        </w:tc>
        <w:tc>
          <w:tcPr>
            <w:tcW w:w="1350" w:type="dxa"/>
          </w:tcPr>
          <w:p w14:paraId="49A9FB58" w14:textId="77777777" w:rsidR="00D423DD" w:rsidRPr="00D423DD" w:rsidRDefault="00D423DD" w:rsidP="00D423DD">
            <w:pPr>
              <w:keepNext/>
              <w:keepLines/>
              <w:overflowPunct/>
              <w:autoSpaceDE/>
              <w:autoSpaceDN/>
              <w:adjustRightInd/>
              <w:spacing w:after="0"/>
              <w:jc w:val="left"/>
              <w:textAlignment w:val="auto"/>
              <w:rPr>
                <w:ins w:id="241" w:author="Author"/>
                <w:noProof/>
                <w:sz w:val="18"/>
                <w:lang w:eastAsia="en-US"/>
              </w:rPr>
            </w:pPr>
          </w:p>
        </w:tc>
        <w:tc>
          <w:tcPr>
            <w:tcW w:w="1620" w:type="dxa"/>
          </w:tcPr>
          <w:p w14:paraId="191C373D" w14:textId="00B11675" w:rsidR="00D423DD" w:rsidRPr="00D423DD" w:rsidRDefault="00D423DD" w:rsidP="00D423DD">
            <w:pPr>
              <w:keepNext/>
              <w:keepLines/>
              <w:overflowPunct/>
              <w:autoSpaceDE/>
              <w:autoSpaceDN/>
              <w:adjustRightInd/>
              <w:spacing w:after="0"/>
              <w:jc w:val="left"/>
              <w:textAlignment w:val="auto"/>
              <w:rPr>
                <w:ins w:id="242" w:author="Author"/>
                <w:noProof/>
                <w:sz w:val="18"/>
                <w:lang w:eastAsia="en-US"/>
              </w:rPr>
            </w:pPr>
            <w:ins w:id="243" w:author="Author">
              <w:r w:rsidRPr="00D423DD">
                <w:rPr>
                  <w:noProof/>
                  <w:sz w:val="18"/>
                  <w:lang w:eastAsia="en-US"/>
                </w:rPr>
                <w:t xml:space="preserve">ENUMERATED (arfcn, </w:t>
              </w:r>
            </w:ins>
            <w:ins w:id="244" w:author="Ericsson User" w:date="2020-06-07T17:54:00Z">
              <w:r w:rsidRPr="00311909">
                <w:rPr>
                  <w:noProof/>
                </w:rPr>
                <w:t>sfn init time</w:t>
              </w:r>
              <w:r>
                <w:rPr>
                  <w:noProof/>
                </w:rPr>
                <w:t>,</w:t>
              </w:r>
              <w:r w:rsidRPr="00D423DD">
                <w:rPr>
                  <w:noProof/>
                  <w:sz w:val="18"/>
                  <w:highlight w:val="yellow"/>
                  <w:lang w:eastAsia="en-US"/>
                </w:rPr>
                <w:t xml:space="preserve"> </w:t>
              </w:r>
            </w:ins>
            <w:ins w:id="245" w:author="Author">
              <w:r w:rsidRPr="00D423DD">
                <w:rPr>
                  <w:noProof/>
                  <w:sz w:val="18"/>
                  <w:highlight w:val="yellow"/>
                  <w:lang w:eastAsia="en-US"/>
                </w:rPr>
                <w:t>FFS, …)</w:t>
              </w:r>
            </w:ins>
          </w:p>
        </w:tc>
        <w:tc>
          <w:tcPr>
            <w:tcW w:w="1260" w:type="dxa"/>
          </w:tcPr>
          <w:p w14:paraId="6A7FD196" w14:textId="77777777" w:rsidR="00D423DD" w:rsidRPr="00D423DD" w:rsidRDefault="00D423DD" w:rsidP="00D423DD">
            <w:pPr>
              <w:keepNext/>
              <w:keepLines/>
              <w:overflowPunct/>
              <w:autoSpaceDE/>
              <w:autoSpaceDN/>
              <w:adjustRightInd/>
              <w:spacing w:after="0"/>
              <w:jc w:val="left"/>
              <w:textAlignment w:val="auto"/>
              <w:rPr>
                <w:ins w:id="246" w:author="Author"/>
                <w:noProof/>
                <w:sz w:val="18"/>
                <w:lang w:eastAsia="en-US"/>
              </w:rPr>
            </w:pPr>
          </w:p>
        </w:tc>
        <w:tc>
          <w:tcPr>
            <w:tcW w:w="1350" w:type="dxa"/>
          </w:tcPr>
          <w:p w14:paraId="44984AB3" w14:textId="77777777" w:rsidR="00D423DD" w:rsidRPr="00D423DD" w:rsidRDefault="00D423DD" w:rsidP="00D423DD">
            <w:pPr>
              <w:keepNext/>
              <w:keepLines/>
              <w:overflowPunct/>
              <w:autoSpaceDE/>
              <w:autoSpaceDN/>
              <w:adjustRightInd/>
              <w:spacing w:after="0"/>
              <w:jc w:val="center"/>
              <w:textAlignment w:val="auto"/>
              <w:rPr>
                <w:ins w:id="247" w:author="Author"/>
                <w:noProof/>
                <w:sz w:val="18"/>
                <w:lang w:eastAsia="en-US"/>
              </w:rPr>
            </w:pPr>
          </w:p>
        </w:tc>
        <w:tc>
          <w:tcPr>
            <w:tcW w:w="1253" w:type="dxa"/>
          </w:tcPr>
          <w:p w14:paraId="21767B63" w14:textId="77777777" w:rsidR="00D423DD" w:rsidRPr="00D423DD" w:rsidRDefault="00D423DD" w:rsidP="00D423DD">
            <w:pPr>
              <w:keepNext/>
              <w:keepLines/>
              <w:overflowPunct/>
              <w:autoSpaceDE/>
              <w:autoSpaceDN/>
              <w:adjustRightInd/>
              <w:spacing w:after="0"/>
              <w:jc w:val="center"/>
              <w:textAlignment w:val="auto"/>
              <w:rPr>
                <w:ins w:id="248" w:author="Author"/>
                <w:noProof/>
                <w:sz w:val="18"/>
                <w:lang w:eastAsia="en-US"/>
              </w:rPr>
            </w:pPr>
          </w:p>
        </w:tc>
      </w:tr>
    </w:tbl>
    <w:p w14:paraId="1183139C" w14:textId="77777777" w:rsidR="00D423DD" w:rsidRPr="00D423DD" w:rsidRDefault="00D423DD" w:rsidP="00D423DD">
      <w:pPr>
        <w:overflowPunct/>
        <w:autoSpaceDE/>
        <w:autoSpaceDN/>
        <w:adjustRightInd/>
        <w:spacing w:after="180"/>
        <w:jc w:val="left"/>
        <w:textAlignment w:val="auto"/>
        <w:rPr>
          <w:ins w:id="249" w:author="Author"/>
          <w:rFonts w:ascii="Times New Roman" w:hAnsi="Times New Roman"/>
          <w:noProof/>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3DD" w:rsidRPr="00D423DD" w14:paraId="5A114CED" w14:textId="77777777" w:rsidTr="00064C5F">
        <w:trPr>
          <w:ins w:id="250" w:author="Author"/>
        </w:trPr>
        <w:tc>
          <w:tcPr>
            <w:tcW w:w="3686" w:type="dxa"/>
          </w:tcPr>
          <w:p w14:paraId="6C940137" w14:textId="77777777" w:rsidR="00D423DD" w:rsidRPr="00D423DD" w:rsidRDefault="00D423DD" w:rsidP="00D423DD">
            <w:pPr>
              <w:keepNext/>
              <w:keepLines/>
              <w:overflowPunct/>
              <w:autoSpaceDE/>
              <w:autoSpaceDN/>
              <w:adjustRightInd/>
              <w:spacing w:after="0"/>
              <w:jc w:val="center"/>
              <w:textAlignment w:val="auto"/>
              <w:rPr>
                <w:ins w:id="251" w:author="Author"/>
                <w:b/>
                <w:noProof/>
                <w:sz w:val="18"/>
                <w:lang w:eastAsia="en-US"/>
              </w:rPr>
            </w:pPr>
            <w:ins w:id="252" w:author="Author">
              <w:r w:rsidRPr="00D423DD">
                <w:rPr>
                  <w:b/>
                  <w:noProof/>
                  <w:sz w:val="18"/>
                  <w:lang w:eastAsia="en-US"/>
                </w:rPr>
                <w:lastRenderedPageBreak/>
                <w:t>Range bound</w:t>
              </w:r>
            </w:ins>
          </w:p>
        </w:tc>
        <w:tc>
          <w:tcPr>
            <w:tcW w:w="5670" w:type="dxa"/>
          </w:tcPr>
          <w:p w14:paraId="04FF8801" w14:textId="77777777" w:rsidR="00D423DD" w:rsidRPr="00D423DD" w:rsidRDefault="00D423DD" w:rsidP="00D423DD">
            <w:pPr>
              <w:keepNext/>
              <w:keepLines/>
              <w:overflowPunct/>
              <w:autoSpaceDE/>
              <w:autoSpaceDN/>
              <w:adjustRightInd/>
              <w:spacing w:after="0"/>
              <w:jc w:val="center"/>
              <w:textAlignment w:val="auto"/>
              <w:rPr>
                <w:ins w:id="253" w:author="Author"/>
                <w:b/>
                <w:noProof/>
                <w:sz w:val="18"/>
                <w:lang w:eastAsia="en-US"/>
              </w:rPr>
            </w:pPr>
            <w:ins w:id="254" w:author="Author">
              <w:r w:rsidRPr="00D423DD">
                <w:rPr>
                  <w:b/>
                  <w:noProof/>
                  <w:sz w:val="18"/>
                  <w:lang w:eastAsia="en-US"/>
                </w:rPr>
                <w:t>Explanation</w:t>
              </w:r>
            </w:ins>
          </w:p>
        </w:tc>
      </w:tr>
      <w:tr w:rsidR="00D423DD" w:rsidRPr="00D423DD" w14:paraId="5446DACF" w14:textId="77777777" w:rsidTr="00064C5F">
        <w:trPr>
          <w:ins w:id="255" w:author="Author"/>
        </w:trPr>
        <w:tc>
          <w:tcPr>
            <w:tcW w:w="3686" w:type="dxa"/>
          </w:tcPr>
          <w:p w14:paraId="64C113A3" w14:textId="77777777" w:rsidR="00D423DD" w:rsidRPr="00D423DD" w:rsidRDefault="00D423DD" w:rsidP="00D423DD">
            <w:pPr>
              <w:keepNext/>
              <w:keepLines/>
              <w:overflowPunct/>
              <w:autoSpaceDE/>
              <w:autoSpaceDN/>
              <w:adjustRightInd/>
              <w:spacing w:after="0"/>
              <w:jc w:val="left"/>
              <w:textAlignment w:val="auto"/>
              <w:rPr>
                <w:ins w:id="256" w:author="Author"/>
                <w:noProof/>
                <w:sz w:val="18"/>
                <w:lang w:eastAsia="en-US"/>
              </w:rPr>
            </w:pPr>
            <w:ins w:id="257" w:author="Author">
              <w:r w:rsidRPr="00D423DD">
                <w:rPr>
                  <w:noProof/>
                  <w:sz w:val="18"/>
                  <w:lang w:eastAsia="en-US"/>
                </w:rPr>
                <w:t>maxnoofTRPInfoTypes</w:t>
              </w:r>
            </w:ins>
          </w:p>
        </w:tc>
        <w:tc>
          <w:tcPr>
            <w:tcW w:w="5670" w:type="dxa"/>
          </w:tcPr>
          <w:p w14:paraId="5E1B3180" w14:textId="1A00B88C" w:rsidR="00D423DD" w:rsidRPr="00D423DD" w:rsidRDefault="00D423DD" w:rsidP="00D423DD">
            <w:pPr>
              <w:keepNext/>
              <w:keepLines/>
              <w:overflowPunct/>
              <w:autoSpaceDE/>
              <w:autoSpaceDN/>
              <w:adjustRightInd/>
              <w:spacing w:after="0"/>
              <w:jc w:val="left"/>
              <w:textAlignment w:val="auto"/>
              <w:rPr>
                <w:ins w:id="258" w:author="Author"/>
                <w:noProof/>
                <w:sz w:val="18"/>
                <w:lang w:eastAsia="en-US"/>
              </w:rPr>
            </w:pPr>
            <w:ins w:id="259" w:author="Author">
              <w:r w:rsidRPr="00D423DD">
                <w:rPr>
                  <w:noProof/>
                  <w:sz w:val="18"/>
                  <w:lang w:eastAsia="en-US"/>
                </w:rPr>
                <w:t xml:space="preserve">Maximum no of TRP information types that can be requested and reported with one message. Value is </w:t>
              </w:r>
              <w:del w:id="260" w:author="Ericsson User1" w:date="2020-06-08T12:35:00Z">
                <w:r w:rsidRPr="000D4B11" w:rsidDel="000D4B11">
                  <w:rPr>
                    <w:noProof/>
                    <w:sz w:val="18"/>
                    <w:highlight w:val="yellow"/>
                    <w:lang w:eastAsia="en-US"/>
                  </w:rPr>
                  <w:delText>FFS</w:delText>
                </w:r>
              </w:del>
            </w:ins>
            <w:ins w:id="261" w:author="Ericsson User1" w:date="2020-06-08T12:35:00Z">
              <w:r w:rsidR="000D4B11" w:rsidRPr="000D4B11">
                <w:rPr>
                  <w:noProof/>
                  <w:sz w:val="18"/>
                  <w:highlight w:val="yellow"/>
                  <w:lang w:eastAsia="en-US"/>
                  <w:rPrChange w:id="262" w:author="Ericsson User1" w:date="2020-06-08T12:36:00Z">
                    <w:rPr>
                      <w:noProof/>
                      <w:sz w:val="18"/>
                      <w:lang w:eastAsia="en-US"/>
                    </w:rPr>
                  </w:rPrChange>
                </w:rPr>
                <w:t>64</w:t>
              </w:r>
            </w:ins>
            <w:ins w:id="263" w:author="Author">
              <w:r w:rsidRPr="000D4B11">
                <w:rPr>
                  <w:noProof/>
                  <w:sz w:val="18"/>
                  <w:highlight w:val="yellow"/>
                  <w:lang w:eastAsia="en-US"/>
                  <w:rPrChange w:id="264" w:author="Ericsson User1" w:date="2020-06-08T12:36:00Z">
                    <w:rPr>
                      <w:noProof/>
                      <w:sz w:val="18"/>
                      <w:lang w:eastAsia="en-US"/>
                    </w:rPr>
                  </w:rPrChange>
                </w:rPr>
                <w:t>.</w:t>
              </w:r>
            </w:ins>
          </w:p>
        </w:tc>
      </w:tr>
    </w:tbl>
    <w:p w14:paraId="3748E915" w14:textId="0A26CD9D" w:rsidR="00D423DD" w:rsidRDefault="00D423DD" w:rsidP="00322104">
      <w:pPr>
        <w:overflowPunct/>
        <w:autoSpaceDE/>
        <w:adjustRightInd/>
        <w:spacing w:after="180"/>
        <w:jc w:val="left"/>
        <w:rPr>
          <w:rFonts w:ascii="Times New Roman" w:hAnsi="Times New Roman"/>
          <w:b/>
          <w:highlight w:val="yellow"/>
          <w:lang w:eastAsia="en-US"/>
        </w:rPr>
      </w:pPr>
    </w:p>
    <w:p w14:paraId="0DAAA9EC" w14:textId="5007EC44" w:rsidR="00C80518" w:rsidRPr="00C80518" w:rsidRDefault="00C80518" w:rsidP="00C80518">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bookmarkStart w:id="265" w:name="_GoBack"/>
      <w:bookmarkEnd w:id="265"/>
    </w:p>
    <w:p w14:paraId="2EEF1C10" w14:textId="0B7940B8" w:rsidR="00D423DD" w:rsidRPr="00A66053" w:rsidRDefault="00D423DD" w:rsidP="00D423DD">
      <w:pPr>
        <w:keepNext/>
        <w:keepLines/>
        <w:overflowPunct/>
        <w:autoSpaceDE/>
        <w:autoSpaceDN/>
        <w:adjustRightInd/>
        <w:spacing w:before="120" w:after="180"/>
        <w:jc w:val="left"/>
        <w:textAlignment w:val="auto"/>
        <w:outlineLvl w:val="2"/>
        <w:rPr>
          <w:ins w:id="266" w:author="Ericsson User" w:date="2020-06-07T17:46:00Z"/>
          <w:sz w:val="28"/>
          <w:lang w:eastAsia="en-US"/>
        </w:rPr>
      </w:pPr>
      <w:bookmarkStart w:id="267" w:name="_Toc534730156"/>
      <w:ins w:id="268" w:author="Ericsson User" w:date="2020-06-07T17:46:00Z">
        <w:r w:rsidRPr="00A66053">
          <w:rPr>
            <w:sz w:val="28"/>
            <w:lang w:eastAsia="en-US"/>
          </w:rPr>
          <w:t>9.</w:t>
        </w:r>
        <w:r>
          <w:rPr>
            <w:sz w:val="28"/>
            <w:lang w:eastAsia="en-US"/>
          </w:rPr>
          <w:t>3</w:t>
        </w:r>
        <w:r w:rsidRPr="00A66053">
          <w:rPr>
            <w:sz w:val="28"/>
            <w:lang w:eastAsia="en-US"/>
          </w:rPr>
          <w:t>.</w:t>
        </w:r>
        <w:r>
          <w:rPr>
            <w:sz w:val="28"/>
            <w:lang w:eastAsia="en-US"/>
          </w:rPr>
          <w:t>1.x</w:t>
        </w:r>
        <w:r w:rsidRPr="00A66053">
          <w:rPr>
            <w:sz w:val="28"/>
            <w:lang w:eastAsia="en-US"/>
          </w:rPr>
          <w:tab/>
        </w:r>
        <w:bookmarkEnd w:id="267"/>
        <w:r w:rsidRPr="00A66053">
          <w:rPr>
            <w:sz w:val="28"/>
            <w:lang w:eastAsia="en-US"/>
          </w:rPr>
          <w:t xml:space="preserve">SRS Configuration </w:t>
        </w:r>
      </w:ins>
    </w:p>
    <w:p w14:paraId="26145254" w14:textId="77777777" w:rsidR="00D423DD" w:rsidRPr="00A66053" w:rsidRDefault="00D423DD" w:rsidP="00D423DD">
      <w:pPr>
        <w:overflowPunct/>
        <w:autoSpaceDE/>
        <w:autoSpaceDN/>
        <w:adjustRightInd/>
        <w:spacing w:after="180" w:line="0" w:lineRule="atLeast"/>
        <w:jc w:val="left"/>
        <w:textAlignment w:val="auto"/>
        <w:rPr>
          <w:ins w:id="269" w:author="Ericsson User" w:date="2020-06-07T17:46:00Z"/>
          <w:rFonts w:ascii="Times New Roman" w:hAnsi="Times New Roman"/>
          <w:lang w:eastAsia="en-US"/>
        </w:rPr>
      </w:pPr>
      <w:ins w:id="270" w:author="Ericsson User" w:date="2020-06-07T17:46:00Z">
        <w:r w:rsidRPr="00A66053">
          <w:rPr>
            <w:rFonts w:ascii="Times New Roman" w:hAnsi="Times New Roman"/>
            <w:lang w:eastAsia="en-US"/>
          </w:rPr>
          <w:t>This information element contains the SRS configuration configured by the NG-RAN node for the UE.</w:t>
        </w:r>
      </w:ins>
    </w:p>
    <w:p w14:paraId="74A7230D" w14:textId="77777777" w:rsidR="00D423DD" w:rsidRPr="00A66053" w:rsidRDefault="00D423DD" w:rsidP="00D423DD">
      <w:pPr>
        <w:overflowPunct/>
        <w:autoSpaceDE/>
        <w:autoSpaceDN/>
        <w:adjustRightInd/>
        <w:spacing w:after="180"/>
        <w:jc w:val="left"/>
        <w:textAlignment w:val="auto"/>
        <w:rPr>
          <w:ins w:id="271" w:author="Ericsson User" w:date="2020-06-07T17:46:00Z"/>
          <w:rFonts w:ascii="Times New Roman" w:hAnsi="Times New Roman"/>
          <w:lang w:eastAsia="en-US"/>
        </w:rPr>
      </w:pPr>
      <w:ins w:id="272" w:author="Ericsson User" w:date="2020-06-07T17:46:00Z">
        <w:r w:rsidRPr="00A66053">
          <w:rPr>
            <w:rFonts w:ascii="Times New Roman" w:hAnsi="Times New Roman"/>
            <w:highlight w:val="yellow"/>
            <w:lang w:eastAsia="en-US"/>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423DD" w:rsidRPr="00A66053" w14:paraId="45441277" w14:textId="77777777" w:rsidTr="00064C5F">
        <w:trPr>
          <w:jc w:val="center"/>
          <w:ins w:id="273" w:author="Ericsson User" w:date="2020-06-07T17:46:00Z"/>
        </w:trPr>
        <w:tc>
          <w:tcPr>
            <w:tcW w:w="2330" w:type="dxa"/>
          </w:tcPr>
          <w:p w14:paraId="4AF88EF3" w14:textId="77777777" w:rsidR="00D423DD" w:rsidRPr="00A66053" w:rsidRDefault="00D423DD" w:rsidP="00064C5F">
            <w:pPr>
              <w:keepNext/>
              <w:keepLines/>
              <w:overflowPunct/>
              <w:autoSpaceDE/>
              <w:autoSpaceDN/>
              <w:adjustRightInd/>
              <w:spacing w:after="0" w:line="0" w:lineRule="atLeast"/>
              <w:jc w:val="center"/>
              <w:textAlignment w:val="auto"/>
              <w:rPr>
                <w:ins w:id="274" w:author="Ericsson User" w:date="2020-06-07T17:46:00Z"/>
                <w:b/>
                <w:sz w:val="18"/>
                <w:lang w:eastAsia="en-US"/>
              </w:rPr>
            </w:pPr>
            <w:ins w:id="275" w:author="Ericsson User" w:date="2020-06-07T17:46:00Z">
              <w:r w:rsidRPr="00A66053">
                <w:rPr>
                  <w:b/>
                  <w:sz w:val="18"/>
                  <w:lang w:eastAsia="en-US"/>
                </w:rPr>
                <w:t>IE/Group Name</w:t>
              </w:r>
            </w:ins>
          </w:p>
        </w:tc>
        <w:tc>
          <w:tcPr>
            <w:tcW w:w="1134" w:type="dxa"/>
          </w:tcPr>
          <w:p w14:paraId="3C90E967" w14:textId="77777777" w:rsidR="00D423DD" w:rsidRPr="00A66053" w:rsidRDefault="00D423DD" w:rsidP="00064C5F">
            <w:pPr>
              <w:keepNext/>
              <w:keepLines/>
              <w:overflowPunct/>
              <w:autoSpaceDE/>
              <w:autoSpaceDN/>
              <w:adjustRightInd/>
              <w:spacing w:after="0" w:line="0" w:lineRule="atLeast"/>
              <w:jc w:val="center"/>
              <w:textAlignment w:val="auto"/>
              <w:rPr>
                <w:ins w:id="276" w:author="Ericsson User" w:date="2020-06-07T17:46:00Z"/>
                <w:b/>
                <w:sz w:val="18"/>
                <w:lang w:eastAsia="en-US"/>
              </w:rPr>
            </w:pPr>
            <w:ins w:id="277" w:author="Ericsson User" w:date="2020-06-07T17:46:00Z">
              <w:r w:rsidRPr="00A66053">
                <w:rPr>
                  <w:b/>
                  <w:sz w:val="18"/>
                  <w:lang w:eastAsia="en-US"/>
                </w:rPr>
                <w:t>Presence</w:t>
              </w:r>
            </w:ins>
          </w:p>
        </w:tc>
        <w:tc>
          <w:tcPr>
            <w:tcW w:w="1559" w:type="dxa"/>
          </w:tcPr>
          <w:p w14:paraId="1E56E831" w14:textId="77777777" w:rsidR="00D423DD" w:rsidRPr="00A66053" w:rsidRDefault="00D423DD" w:rsidP="00064C5F">
            <w:pPr>
              <w:keepNext/>
              <w:keepLines/>
              <w:overflowPunct/>
              <w:autoSpaceDE/>
              <w:autoSpaceDN/>
              <w:adjustRightInd/>
              <w:spacing w:after="0" w:line="0" w:lineRule="atLeast"/>
              <w:jc w:val="center"/>
              <w:textAlignment w:val="auto"/>
              <w:rPr>
                <w:ins w:id="278" w:author="Ericsson User" w:date="2020-06-07T17:46:00Z"/>
                <w:b/>
                <w:sz w:val="18"/>
                <w:lang w:eastAsia="en-US"/>
              </w:rPr>
            </w:pPr>
            <w:ins w:id="279" w:author="Ericsson User" w:date="2020-06-07T17:46:00Z">
              <w:r w:rsidRPr="00A66053">
                <w:rPr>
                  <w:b/>
                  <w:sz w:val="18"/>
                  <w:lang w:eastAsia="en-US"/>
                </w:rPr>
                <w:t>Range</w:t>
              </w:r>
            </w:ins>
          </w:p>
        </w:tc>
        <w:tc>
          <w:tcPr>
            <w:tcW w:w="1963" w:type="dxa"/>
          </w:tcPr>
          <w:p w14:paraId="07165621" w14:textId="77777777" w:rsidR="00D423DD" w:rsidRPr="00A66053" w:rsidRDefault="00D423DD" w:rsidP="00064C5F">
            <w:pPr>
              <w:keepNext/>
              <w:keepLines/>
              <w:overflowPunct/>
              <w:autoSpaceDE/>
              <w:autoSpaceDN/>
              <w:adjustRightInd/>
              <w:spacing w:after="0" w:line="0" w:lineRule="atLeast"/>
              <w:jc w:val="center"/>
              <w:textAlignment w:val="auto"/>
              <w:rPr>
                <w:ins w:id="280" w:author="Ericsson User" w:date="2020-06-07T17:46:00Z"/>
                <w:b/>
                <w:sz w:val="18"/>
                <w:lang w:eastAsia="en-US"/>
              </w:rPr>
            </w:pPr>
            <w:ins w:id="281" w:author="Ericsson User" w:date="2020-06-07T17:46:00Z">
              <w:r w:rsidRPr="00A66053">
                <w:rPr>
                  <w:b/>
                  <w:sz w:val="18"/>
                  <w:lang w:eastAsia="en-US"/>
                </w:rPr>
                <w:t>IE Type and Reference</w:t>
              </w:r>
            </w:ins>
          </w:p>
        </w:tc>
        <w:tc>
          <w:tcPr>
            <w:tcW w:w="2227" w:type="dxa"/>
          </w:tcPr>
          <w:p w14:paraId="7EF2D78C" w14:textId="77777777" w:rsidR="00D423DD" w:rsidRPr="00A66053" w:rsidRDefault="00D423DD" w:rsidP="00064C5F">
            <w:pPr>
              <w:keepNext/>
              <w:keepLines/>
              <w:overflowPunct/>
              <w:autoSpaceDE/>
              <w:autoSpaceDN/>
              <w:adjustRightInd/>
              <w:spacing w:after="0" w:line="0" w:lineRule="atLeast"/>
              <w:jc w:val="center"/>
              <w:textAlignment w:val="auto"/>
              <w:rPr>
                <w:ins w:id="282" w:author="Ericsson User" w:date="2020-06-07T17:46:00Z"/>
                <w:b/>
                <w:sz w:val="18"/>
                <w:lang w:eastAsia="en-US"/>
              </w:rPr>
            </w:pPr>
            <w:ins w:id="283" w:author="Ericsson User" w:date="2020-06-07T17:46:00Z">
              <w:r w:rsidRPr="00A66053">
                <w:rPr>
                  <w:b/>
                  <w:sz w:val="18"/>
                  <w:lang w:eastAsia="en-US"/>
                </w:rPr>
                <w:t>Semantics Description</w:t>
              </w:r>
            </w:ins>
          </w:p>
        </w:tc>
      </w:tr>
      <w:tr w:rsidR="00D423DD" w:rsidRPr="00A66053" w14:paraId="2C386B4D" w14:textId="77777777" w:rsidTr="00064C5F">
        <w:trPr>
          <w:jc w:val="center"/>
          <w:ins w:id="284" w:author="Ericsson User" w:date="2020-06-07T17:46:00Z"/>
        </w:trPr>
        <w:tc>
          <w:tcPr>
            <w:tcW w:w="2330" w:type="dxa"/>
          </w:tcPr>
          <w:p w14:paraId="5F853BC4" w14:textId="77777777" w:rsidR="00D423DD" w:rsidRPr="00D423DD" w:rsidRDefault="00D423DD" w:rsidP="00064C5F">
            <w:pPr>
              <w:keepNext/>
              <w:keepLines/>
              <w:overflowPunct/>
              <w:autoSpaceDE/>
              <w:autoSpaceDN/>
              <w:adjustRightInd/>
              <w:spacing w:after="0"/>
              <w:jc w:val="left"/>
              <w:textAlignment w:val="auto"/>
              <w:rPr>
                <w:ins w:id="285" w:author="Ericsson User" w:date="2020-06-07T17:46:00Z"/>
                <w:sz w:val="18"/>
                <w:szCs w:val="18"/>
                <w:lang w:eastAsia="en-US"/>
              </w:rPr>
            </w:pPr>
            <w:ins w:id="286" w:author="Ericsson User" w:date="2020-06-07T17:46:00Z">
              <w:r w:rsidRPr="00D423DD">
                <w:rPr>
                  <w:sz w:val="18"/>
                  <w:szCs w:val="18"/>
                </w:rPr>
                <w:t>SFN Initialisation Time</w:t>
              </w:r>
            </w:ins>
          </w:p>
        </w:tc>
        <w:tc>
          <w:tcPr>
            <w:tcW w:w="1134" w:type="dxa"/>
          </w:tcPr>
          <w:p w14:paraId="1552B48F" w14:textId="77777777" w:rsidR="00D423DD" w:rsidRPr="00D423DD" w:rsidRDefault="00D423DD" w:rsidP="00064C5F">
            <w:pPr>
              <w:keepNext/>
              <w:keepLines/>
              <w:overflowPunct/>
              <w:autoSpaceDE/>
              <w:autoSpaceDN/>
              <w:adjustRightInd/>
              <w:spacing w:after="0"/>
              <w:jc w:val="left"/>
              <w:textAlignment w:val="auto"/>
              <w:rPr>
                <w:ins w:id="287" w:author="Ericsson User" w:date="2020-06-07T17:46:00Z"/>
                <w:sz w:val="18"/>
                <w:szCs w:val="18"/>
                <w:lang w:eastAsia="en-US"/>
              </w:rPr>
            </w:pPr>
            <w:ins w:id="288" w:author="Ericsson User" w:date="2020-06-07T17:46:00Z">
              <w:r w:rsidRPr="00D423DD">
                <w:rPr>
                  <w:rFonts w:hint="eastAsia"/>
                  <w:sz w:val="18"/>
                  <w:szCs w:val="18"/>
                </w:rPr>
                <w:t>M</w:t>
              </w:r>
            </w:ins>
          </w:p>
        </w:tc>
        <w:tc>
          <w:tcPr>
            <w:tcW w:w="1559" w:type="dxa"/>
          </w:tcPr>
          <w:p w14:paraId="20E58A13" w14:textId="77777777" w:rsidR="00D423DD" w:rsidRPr="00D423DD" w:rsidRDefault="00D423DD" w:rsidP="00064C5F">
            <w:pPr>
              <w:keepNext/>
              <w:keepLines/>
              <w:overflowPunct/>
              <w:autoSpaceDE/>
              <w:autoSpaceDN/>
              <w:adjustRightInd/>
              <w:spacing w:after="0"/>
              <w:jc w:val="left"/>
              <w:textAlignment w:val="auto"/>
              <w:rPr>
                <w:ins w:id="289" w:author="Ericsson User" w:date="2020-06-07T17:46:00Z"/>
                <w:sz w:val="18"/>
                <w:szCs w:val="18"/>
                <w:lang w:eastAsia="en-US"/>
              </w:rPr>
            </w:pPr>
          </w:p>
        </w:tc>
        <w:tc>
          <w:tcPr>
            <w:tcW w:w="1963" w:type="dxa"/>
          </w:tcPr>
          <w:p w14:paraId="20EEB041" w14:textId="77777777" w:rsidR="00D423DD" w:rsidRPr="00D423DD" w:rsidRDefault="00D423DD" w:rsidP="00064C5F">
            <w:pPr>
              <w:keepNext/>
              <w:keepLines/>
              <w:overflowPunct/>
              <w:autoSpaceDE/>
              <w:autoSpaceDN/>
              <w:adjustRightInd/>
              <w:spacing w:after="0"/>
              <w:jc w:val="left"/>
              <w:textAlignment w:val="auto"/>
              <w:rPr>
                <w:ins w:id="290" w:author="Ericsson User" w:date="2020-06-07T17:46:00Z"/>
                <w:sz w:val="18"/>
                <w:szCs w:val="18"/>
                <w:lang w:eastAsia="en-US"/>
              </w:rPr>
            </w:pPr>
            <w:ins w:id="291" w:author="Ericsson User" w:date="2020-06-07T17:46:00Z">
              <w:r w:rsidRPr="00D423DD">
                <w:rPr>
                  <w:sz w:val="18"/>
                  <w:szCs w:val="18"/>
                </w:rPr>
                <w:t>BIT STRING (64)</w:t>
              </w:r>
            </w:ins>
          </w:p>
        </w:tc>
        <w:tc>
          <w:tcPr>
            <w:tcW w:w="2227" w:type="dxa"/>
          </w:tcPr>
          <w:p w14:paraId="7FEC6DAC" w14:textId="77777777" w:rsidR="00D423DD" w:rsidRPr="00D423DD" w:rsidRDefault="00D423DD" w:rsidP="00064C5F">
            <w:pPr>
              <w:keepNext/>
              <w:keepLines/>
              <w:overflowPunct/>
              <w:autoSpaceDE/>
              <w:autoSpaceDN/>
              <w:adjustRightInd/>
              <w:spacing w:after="0"/>
              <w:jc w:val="left"/>
              <w:textAlignment w:val="auto"/>
              <w:rPr>
                <w:ins w:id="292" w:author="Ericsson User" w:date="2020-06-07T17:46:00Z"/>
                <w:rFonts w:eastAsia="SimSun"/>
                <w:bCs/>
                <w:sz w:val="18"/>
                <w:szCs w:val="18"/>
              </w:rPr>
            </w:pPr>
            <w:ins w:id="293" w:author="Ericsson User" w:date="2020-06-07T17:46:00Z">
              <w:r w:rsidRPr="00D423DD">
                <w:rPr>
                  <w:rFonts w:cs="Arial"/>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1037E197" w14:textId="77777777" w:rsidR="00322104" w:rsidRPr="00D423DD" w:rsidRDefault="00322104" w:rsidP="00322104">
      <w:pPr>
        <w:overflowPunct/>
        <w:autoSpaceDE/>
        <w:autoSpaceDN/>
        <w:adjustRightInd/>
        <w:spacing w:after="180"/>
        <w:jc w:val="left"/>
        <w:textAlignment w:val="auto"/>
        <w:rPr>
          <w:rFonts w:ascii="Times New Roman" w:hAnsi="Times New Roman"/>
          <w:b/>
          <w:highlight w:val="yellow"/>
          <w:lang w:eastAsia="en-US"/>
          <w:rPrChange w:id="294" w:author="Ericsson User" w:date="2020-06-07T17:46:00Z">
            <w:rPr>
              <w:rFonts w:ascii="Times New Roman" w:hAnsi="Times New Roman"/>
              <w:b/>
              <w:highlight w:val="yellow"/>
              <w:lang w:val="en-US" w:eastAsia="en-US"/>
            </w:rPr>
          </w:rPrChange>
        </w:rPr>
      </w:pPr>
    </w:p>
    <w:p w14:paraId="4AD605A4" w14:textId="5348BF6A" w:rsidR="00322104" w:rsidRDefault="00322104" w:rsidP="00322104">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p>
    <w:p w14:paraId="147A8114" w14:textId="77777777" w:rsidR="00D423DD" w:rsidRPr="00D423DD" w:rsidRDefault="00D423DD" w:rsidP="00D423DD">
      <w:pPr>
        <w:keepNext/>
        <w:keepLines/>
        <w:overflowPunct/>
        <w:autoSpaceDE/>
        <w:autoSpaceDN/>
        <w:adjustRightInd/>
        <w:spacing w:before="120" w:after="180"/>
        <w:jc w:val="left"/>
        <w:textAlignment w:val="auto"/>
        <w:outlineLvl w:val="2"/>
        <w:rPr>
          <w:ins w:id="295" w:author="Author"/>
          <w:sz w:val="28"/>
          <w:lang w:eastAsia="en-US"/>
        </w:rPr>
      </w:pPr>
      <w:ins w:id="296" w:author="Author">
        <w:r w:rsidRPr="00D423DD">
          <w:rPr>
            <w:sz w:val="28"/>
            <w:lang w:eastAsia="en-US"/>
          </w:rPr>
          <w:t>9.3.</w:t>
        </w:r>
        <w:proofErr w:type="gramStart"/>
        <w:r w:rsidRPr="00D423DD">
          <w:rPr>
            <w:sz w:val="28"/>
            <w:lang w:eastAsia="en-US"/>
          </w:rPr>
          <w:t>1.e</w:t>
        </w:r>
        <w:proofErr w:type="gramEnd"/>
        <w:r w:rsidRPr="00D423DD">
          <w:rPr>
            <w:sz w:val="28"/>
            <w:lang w:eastAsia="en-US"/>
          </w:rPr>
          <w:tab/>
          <w:t>TRP Information</w:t>
        </w:r>
      </w:ins>
    </w:p>
    <w:p w14:paraId="3AB68C25" w14:textId="77777777" w:rsidR="00D423DD" w:rsidRPr="00D423DD" w:rsidRDefault="00D423DD" w:rsidP="00D423DD">
      <w:pPr>
        <w:overflowPunct/>
        <w:autoSpaceDE/>
        <w:autoSpaceDN/>
        <w:adjustRightInd/>
        <w:spacing w:after="180"/>
        <w:jc w:val="left"/>
        <w:textAlignment w:val="auto"/>
        <w:rPr>
          <w:ins w:id="297" w:author="Author"/>
          <w:rFonts w:ascii="Times New Roman" w:hAnsi="Times New Roman"/>
          <w:lang w:eastAsia="en-US"/>
        </w:rPr>
      </w:pPr>
      <w:ins w:id="298" w:author="Author">
        <w:r w:rsidRPr="00D423DD">
          <w:rPr>
            <w:rFonts w:ascii="Times New Roman" w:hAnsi="Times New Roman"/>
            <w:lang w:eastAsia="en-US"/>
          </w:rPr>
          <w:t>The</w:t>
        </w:r>
        <w:r w:rsidRPr="00D423DD">
          <w:rPr>
            <w:rFonts w:ascii="Times New Roman" w:hAnsi="Times New Roman"/>
            <w:i/>
            <w:iCs/>
            <w:lang w:eastAsia="en-US"/>
          </w:rPr>
          <w:t xml:space="preserve"> TRP Information</w:t>
        </w:r>
        <w:r w:rsidRPr="00D423DD">
          <w:rPr>
            <w:rFonts w:ascii="Times New Roman" w:hAnsi="Times New Roman"/>
            <w:lang w:eastAsia="en-US"/>
          </w:rPr>
          <w:t xml:space="preserve"> IE contains information for one TRP within a gNB-DU.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D423DD" w:rsidRPr="00D423DD" w14:paraId="3E436A89" w14:textId="77777777" w:rsidTr="00064C5F">
        <w:trPr>
          <w:ins w:id="299" w:author="Author"/>
        </w:trPr>
        <w:tc>
          <w:tcPr>
            <w:tcW w:w="2836" w:type="dxa"/>
          </w:tcPr>
          <w:p w14:paraId="082B43E8" w14:textId="77777777" w:rsidR="00D423DD" w:rsidRPr="00D423DD" w:rsidRDefault="00D423DD" w:rsidP="00D423DD">
            <w:pPr>
              <w:keepNext/>
              <w:keepLines/>
              <w:overflowPunct/>
              <w:autoSpaceDE/>
              <w:autoSpaceDN/>
              <w:adjustRightInd/>
              <w:spacing w:after="0"/>
              <w:jc w:val="center"/>
              <w:textAlignment w:val="auto"/>
              <w:rPr>
                <w:ins w:id="300" w:author="Author"/>
                <w:b/>
                <w:sz w:val="18"/>
                <w:lang w:eastAsia="en-US"/>
              </w:rPr>
            </w:pPr>
            <w:ins w:id="301" w:author="Author">
              <w:r w:rsidRPr="00D423DD">
                <w:rPr>
                  <w:b/>
                  <w:sz w:val="18"/>
                  <w:lang w:eastAsia="en-US"/>
                </w:rPr>
                <w:lastRenderedPageBreak/>
                <w:t>IE/Group Name</w:t>
              </w:r>
            </w:ins>
          </w:p>
        </w:tc>
        <w:tc>
          <w:tcPr>
            <w:tcW w:w="1134" w:type="dxa"/>
          </w:tcPr>
          <w:p w14:paraId="7ED8D44C" w14:textId="77777777" w:rsidR="00D423DD" w:rsidRPr="00D423DD" w:rsidRDefault="00D423DD" w:rsidP="00D423DD">
            <w:pPr>
              <w:keepNext/>
              <w:keepLines/>
              <w:overflowPunct/>
              <w:autoSpaceDE/>
              <w:autoSpaceDN/>
              <w:adjustRightInd/>
              <w:spacing w:after="0"/>
              <w:jc w:val="center"/>
              <w:textAlignment w:val="auto"/>
              <w:rPr>
                <w:ins w:id="302" w:author="Author"/>
                <w:b/>
                <w:sz w:val="18"/>
                <w:lang w:eastAsia="en-US"/>
              </w:rPr>
            </w:pPr>
            <w:ins w:id="303" w:author="Author">
              <w:r w:rsidRPr="00D423DD">
                <w:rPr>
                  <w:b/>
                  <w:sz w:val="18"/>
                  <w:lang w:eastAsia="en-US"/>
                </w:rPr>
                <w:t>Presence</w:t>
              </w:r>
            </w:ins>
          </w:p>
        </w:tc>
        <w:tc>
          <w:tcPr>
            <w:tcW w:w="1588" w:type="dxa"/>
          </w:tcPr>
          <w:p w14:paraId="5F557094" w14:textId="77777777" w:rsidR="00D423DD" w:rsidRPr="00D423DD" w:rsidRDefault="00D423DD" w:rsidP="00D423DD">
            <w:pPr>
              <w:keepNext/>
              <w:keepLines/>
              <w:overflowPunct/>
              <w:autoSpaceDE/>
              <w:autoSpaceDN/>
              <w:adjustRightInd/>
              <w:spacing w:after="0"/>
              <w:jc w:val="center"/>
              <w:textAlignment w:val="auto"/>
              <w:rPr>
                <w:ins w:id="304" w:author="Author"/>
                <w:b/>
                <w:sz w:val="18"/>
                <w:lang w:eastAsia="en-US"/>
              </w:rPr>
            </w:pPr>
            <w:ins w:id="305" w:author="Author">
              <w:r w:rsidRPr="00D423DD">
                <w:rPr>
                  <w:b/>
                  <w:sz w:val="18"/>
                  <w:lang w:eastAsia="en-US"/>
                </w:rPr>
                <w:t>Range</w:t>
              </w:r>
            </w:ins>
          </w:p>
        </w:tc>
        <w:tc>
          <w:tcPr>
            <w:tcW w:w="1842" w:type="dxa"/>
          </w:tcPr>
          <w:p w14:paraId="6BCCB91A" w14:textId="77777777" w:rsidR="00D423DD" w:rsidRPr="00D423DD" w:rsidRDefault="00D423DD" w:rsidP="00D423DD">
            <w:pPr>
              <w:keepNext/>
              <w:keepLines/>
              <w:overflowPunct/>
              <w:autoSpaceDE/>
              <w:autoSpaceDN/>
              <w:adjustRightInd/>
              <w:spacing w:after="0"/>
              <w:jc w:val="center"/>
              <w:textAlignment w:val="auto"/>
              <w:rPr>
                <w:ins w:id="306" w:author="Author"/>
                <w:b/>
                <w:sz w:val="18"/>
                <w:lang w:eastAsia="en-US"/>
              </w:rPr>
            </w:pPr>
            <w:ins w:id="307" w:author="Author">
              <w:r w:rsidRPr="00D423DD">
                <w:rPr>
                  <w:b/>
                  <w:sz w:val="18"/>
                  <w:lang w:eastAsia="en-US"/>
                </w:rPr>
                <w:t>IE Type and Reference</w:t>
              </w:r>
            </w:ins>
          </w:p>
        </w:tc>
        <w:tc>
          <w:tcPr>
            <w:tcW w:w="2142" w:type="dxa"/>
          </w:tcPr>
          <w:p w14:paraId="27E60465" w14:textId="77777777" w:rsidR="00D423DD" w:rsidRPr="00D423DD" w:rsidRDefault="00D423DD" w:rsidP="00D423DD">
            <w:pPr>
              <w:keepNext/>
              <w:keepLines/>
              <w:overflowPunct/>
              <w:autoSpaceDE/>
              <w:autoSpaceDN/>
              <w:adjustRightInd/>
              <w:spacing w:after="0"/>
              <w:jc w:val="center"/>
              <w:textAlignment w:val="auto"/>
              <w:rPr>
                <w:ins w:id="308" w:author="Author"/>
                <w:b/>
                <w:sz w:val="18"/>
                <w:lang w:eastAsia="en-US"/>
              </w:rPr>
            </w:pPr>
            <w:ins w:id="309" w:author="Author">
              <w:r w:rsidRPr="00D423DD">
                <w:rPr>
                  <w:b/>
                  <w:sz w:val="18"/>
                  <w:lang w:eastAsia="en-US"/>
                </w:rPr>
                <w:t>Semantics Description</w:t>
              </w:r>
            </w:ins>
          </w:p>
        </w:tc>
      </w:tr>
      <w:tr w:rsidR="00D423DD" w:rsidRPr="00D423DD" w14:paraId="6C03792B" w14:textId="77777777" w:rsidTr="00064C5F">
        <w:trPr>
          <w:ins w:id="310" w:author="Author"/>
        </w:trPr>
        <w:tc>
          <w:tcPr>
            <w:tcW w:w="2836" w:type="dxa"/>
          </w:tcPr>
          <w:p w14:paraId="3B5AED6D" w14:textId="77777777" w:rsidR="00D423DD" w:rsidRPr="00D423DD" w:rsidRDefault="00D423DD" w:rsidP="00D423DD">
            <w:pPr>
              <w:keepNext/>
              <w:keepLines/>
              <w:overflowPunct/>
              <w:autoSpaceDE/>
              <w:autoSpaceDN/>
              <w:adjustRightInd/>
              <w:spacing w:after="0"/>
              <w:jc w:val="left"/>
              <w:textAlignment w:val="auto"/>
              <w:rPr>
                <w:ins w:id="311" w:author="Author"/>
                <w:sz w:val="18"/>
                <w:lang w:eastAsia="en-US"/>
              </w:rPr>
            </w:pPr>
            <w:ins w:id="312" w:author="Author">
              <w:r w:rsidRPr="00D423DD">
                <w:rPr>
                  <w:sz w:val="18"/>
                  <w:lang w:eastAsia="en-US"/>
                </w:rPr>
                <w:t>TRP ID</w:t>
              </w:r>
            </w:ins>
          </w:p>
        </w:tc>
        <w:tc>
          <w:tcPr>
            <w:tcW w:w="1134" w:type="dxa"/>
          </w:tcPr>
          <w:p w14:paraId="2A533867" w14:textId="77777777" w:rsidR="00D423DD" w:rsidRPr="00D423DD" w:rsidRDefault="00D423DD" w:rsidP="00D423DD">
            <w:pPr>
              <w:keepNext/>
              <w:keepLines/>
              <w:overflowPunct/>
              <w:autoSpaceDE/>
              <w:autoSpaceDN/>
              <w:adjustRightInd/>
              <w:spacing w:after="0"/>
              <w:jc w:val="left"/>
              <w:textAlignment w:val="auto"/>
              <w:rPr>
                <w:ins w:id="313" w:author="Author"/>
                <w:sz w:val="18"/>
                <w:lang w:eastAsia="en-US"/>
              </w:rPr>
            </w:pPr>
            <w:ins w:id="314" w:author="Author">
              <w:r w:rsidRPr="00D423DD">
                <w:rPr>
                  <w:sz w:val="18"/>
                  <w:lang w:eastAsia="en-US"/>
                </w:rPr>
                <w:t>M</w:t>
              </w:r>
            </w:ins>
          </w:p>
        </w:tc>
        <w:tc>
          <w:tcPr>
            <w:tcW w:w="1588" w:type="dxa"/>
          </w:tcPr>
          <w:p w14:paraId="55A79E09" w14:textId="77777777" w:rsidR="00D423DD" w:rsidRPr="00D423DD" w:rsidRDefault="00D423DD" w:rsidP="00D423DD">
            <w:pPr>
              <w:keepNext/>
              <w:keepLines/>
              <w:overflowPunct/>
              <w:autoSpaceDE/>
              <w:autoSpaceDN/>
              <w:adjustRightInd/>
              <w:spacing w:after="0"/>
              <w:jc w:val="left"/>
              <w:textAlignment w:val="auto"/>
              <w:rPr>
                <w:ins w:id="315" w:author="Author"/>
                <w:sz w:val="18"/>
                <w:lang w:eastAsia="en-US"/>
              </w:rPr>
            </w:pPr>
          </w:p>
        </w:tc>
        <w:tc>
          <w:tcPr>
            <w:tcW w:w="1842" w:type="dxa"/>
          </w:tcPr>
          <w:p w14:paraId="1A669836" w14:textId="77777777" w:rsidR="00D423DD" w:rsidRPr="00D423DD" w:rsidRDefault="00D423DD" w:rsidP="00D423DD">
            <w:pPr>
              <w:keepNext/>
              <w:keepLines/>
              <w:overflowPunct/>
              <w:autoSpaceDE/>
              <w:autoSpaceDN/>
              <w:adjustRightInd/>
              <w:spacing w:after="0"/>
              <w:jc w:val="left"/>
              <w:textAlignment w:val="auto"/>
              <w:rPr>
                <w:ins w:id="316" w:author="Author"/>
                <w:sz w:val="18"/>
                <w:lang w:eastAsia="en-US"/>
              </w:rPr>
            </w:pPr>
            <w:proofErr w:type="gramStart"/>
            <w:ins w:id="317" w:author="Author">
              <w:r w:rsidRPr="00D423DD">
                <w:rPr>
                  <w:sz w:val="18"/>
                  <w:lang w:eastAsia="en-US"/>
                </w:rPr>
                <w:t>INTEGER(</w:t>
              </w:r>
              <w:proofErr w:type="gramEnd"/>
              <w:r w:rsidRPr="00D423DD">
                <w:rPr>
                  <w:sz w:val="18"/>
                  <w:lang w:eastAsia="en-US"/>
                </w:rPr>
                <w:t>1..16384)</w:t>
              </w:r>
            </w:ins>
          </w:p>
        </w:tc>
        <w:tc>
          <w:tcPr>
            <w:tcW w:w="2142" w:type="dxa"/>
          </w:tcPr>
          <w:p w14:paraId="6CEA1A65" w14:textId="77777777" w:rsidR="00D423DD" w:rsidRPr="00D423DD" w:rsidRDefault="00D423DD" w:rsidP="00D423DD">
            <w:pPr>
              <w:keepNext/>
              <w:keepLines/>
              <w:overflowPunct/>
              <w:autoSpaceDE/>
              <w:autoSpaceDN/>
              <w:adjustRightInd/>
              <w:spacing w:after="0"/>
              <w:jc w:val="left"/>
              <w:textAlignment w:val="auto"/>
              <w:rPr>
                <w:ins w:id="318" w:author="Author"/>
                <w:sz w:val="18"/>
                <w:lang w:eastAsia="en-US"/>
              </w:rPr>
            </w:pPr>
          </w:p>
        </w:tc>
      </w:tr>
      <w:tr w:rsidR="00D423DD" w:rsidRPr="00D423DD" w14:paraId="378124B4" w14:textId="77777777" w:rsidTr="00064C5F">
        <w:trPr>
          <w:ins w:id="319" w:author="Author"/>
        </w:trPr>
        <w:tc>
          <w:tcPr>
            <w:tcW w:w="2836" w:type="dxa"/>
          </w:tcPr>
          <w:p w14:paraId="5C4C56CA" w14:textId="77777777" w:rsidR="00D423DD" w:rsidRPr="00D423DD" w:rsidRDefault="00D423DD" w:rsidP="00D423DD">
            <w:pPr>
              <w:keepNext/>
              <w:keepLines/>
              <w:overflowPunct/>
              <w:autoSpaceDE/>
              <w:autoSpaceDN/>
              <w:adjustRightInd/>
              <w:spacing w:after="0"/>
              <w:jc w:val="left"/>
              <w:textAlignment w:val="auto"/>
              <w:rPr>
                <w:ins w:id="320" w:author="Author"/>
                <w:b/>
                <w:noProof/>
                <w:sz w:val="18"/>
                <w:lang w:eastAsia="en-US"/>
              </w:rPr>
            </w:pPr>
            <w:ins w:id="321" w:author="Author">
              <w:r w:rsidRPr="00D423DD">
                <w:rPr>
                  <w:rFonts w:hint="eastAsia"/>
                  <w:sz w:val="18"/>
                </w:rPr>
                <w:t>C</w:t>
              </w:r>
              <w:r w:rsidRPr="00D423DD">
                <w:rPr>
                  <w:sz w:val="18"/>
                </w:rPr>
                <w:t>ell Information</w:t>
              </w:r>
            </w:ins>
          </w:p>
        </w:tc>
        <w:tc>
          <w:tcPr>
            <w:tcW w:w="1134" w:type="dxa"/>
          </w:tcPr>
          <w:p w14:paraId="77AA5A12" w14:textId="77777777" w:rsidR="00D423DD" w:rsidRPr="00D423DD" w:rsidRDefault="00D423DD" w:rsidP="00D423DD">
            <w:pPr>
              <w:keepNext/>
              <w:keepLines/>
              <w:overflowPunct/>
              <w:autoSpaceDE/>
              <w:autoSpaceDN/>
              <w:adjustRightInd/>
              <w:spacing w:after="0"/>
              <w:jc w:val="left"/>
              <w:textAlignment w:val="auto"/>
              <w:rPr>
                <w:ins w:id="322" w:author="Author"/>
                <w:sz w:val="18"/>
                <w:lang w:eastAsia="en-US"/>
              </w:rPr>
            </w:pPr>
            <w:ins w:id="323" w:author="Author">
              <w:r w:rsidRPr="00D423DD">
                <w:rPr>
                  <w:rFonts w:hint="eastAsia"/>
                  <w:sz w:val="18"/>
                </w:rPr>
                <w:t>M</w:t>
              </w:r>
            </w:ins>
          </w:p>
        </w:tc>
        <w:tc>
          <w:tcPr>
            <w:tcW w:w="1588" w:type="dxa"/>
          </w:tcPr>
          <w:p w14:paraId="5D4E6ACF" w14:textId="77777777" w:rsidR="00D423DD" w:rsidRPr="00D423DD" w:rsidRDefault="00D423DD" w:rsidP="00D423DD">
            <w:pPr>
              <w:keepNext/>
              <w:keepLines/>
              <w:overflowPunct/>
              <w:autoSpaceDE/>
              <w:autoSpaceDN/>
              <w:adjustRightInd/>
              <w:spacing w:after="0"/>
              <w:jc w:val="left"/>
              <w:textAlignment w:val="auto"/>
              <w:rPr>
                <w:ins w:id="324" w:author="Author"/>
                <w:i/>
                <w:iCs/>
                <w:noProof/>
                <w:sz w:val="18"/>
                <w:lang w:eastAsia="en-US"/>
              </w:rPr>
            </w:pPr>
          </w:p>
        </w:tc>
        <w:tc>
          <w:tcPr>
            <w:tcW w:w="1842" w:type="dxa"/>
          </w:tcPr>
          <w:p w14:paraId="24647439" w14:textId="77777777" w:rsidR="00D423DD" w:rsidRPr="00D423DD" w:rsidRDefault="00D423DD" w:rsidP="00D423DD">
            <w:pPr>
              <w:keepNext/>
              <w:keepLines/>
              <w:overflowPunct/>
              <w:autoSpaceDE/>
              <w:autoSpaceDN/>
              <w:adjustRightInd/>
              <w:spacing w:after="0"/>
              <w:jc w:val="left"/>
              <w:textAlignment w:val="auto"/>
              <w:rPr>
                <w:ins w:id="325" w:author="Author"/>
                <w:sz w:val="18"/>
              </w:rPr>
            </w:pPr>
            <w:ins w:id="326" w:author="Author">
              <w:r w:rsidRPr="00D423DD">
                <w:rPr>
                  <w:rFonts w:hint="eastAsia"/>
                  <w:sz w:val="18"/>
                </w:rPr>
                <w:t>N</w:t>
              </w:r>
              <w:r w:rsidRPr="00D423DD">
                <w:rPr>
                  <w:sz w:val="18"/>
                </w:rPr>
                <w:t>R CGI</w:t>
              </w:r>
            </w:ins>
          </w:p>
          <w:p w14:paraId="3CCB6D33" w14:textId="77777777" w:rsidR="00D423DD" w:rsidRPr="00D423DD" w:rsidRDefault="00D423DD" w:rsidP="00D423DD">
            <w:pPr>
              <w:keepNext/>
              <w:keepLines/>
              <w:overflowPunct/>
              <w:autoSpaceDE/>
              <w:autoSpaceDN/>
              <w:adjustRightInd/>
              <w:spacing w:after="0"/>
              <w:jc w:val="left"/>
              <w:textAlignment w:val="auto"/>
              <w:rPr>
                <w:ins w:id="327" w:author="Author"/>
                <w:sz w:val="18"/>
                <w:lang w:eastAsia="en-US"/>
              </w:rPr>
            </w:pPr>
            <w:ins w:id="328" w:author="Author">
              <w:r w:rsidRPr="00D423DD">
                <w:rPr>
                  <w:sz w:val="18"/>
                </w:rPr>
                <w:t>9.3.1.12</w:t>
              </w:r>
            </w:ins>
          </w:p>
        </w:tc>
        <w:tc>
          <w:tcPr>
            <w:tcW w:w="2142" w:type="dxa"/>
          </w:tcPr>
          <w:p w14:paraId="632903BC" w14:textId="77777777" w:rsidR="00D423DD" w:rsidRPr="00D423DD" w:rsidRDefault="00D423DD" w:rsidP="00D423DD">
            <w:pPr>
              <w:keepNext/>
              <w:keepLines/>
              <w:overflowPunct/>
              <w:autoSpaceDE/>
              <w:autoSpaceDN/>
              <w:adjustRightInd/>
              <w:spacing w:after="0"/>
              <w:jc w:val="left"/>
              <w:textAlignment w:val="auto"/>
              <w:rPr>
                <w:ins w:id="329" w:author="Author"/>
                <w:sz w:val="18"/>
                <w:lang w:eastAsia="en-US"/>
              </w:rPr>
            </w:pPr>
          </w:p>
        </w:tc>
      </w:tr>
      <w:tr w:rsidR="00D423DD" w:rsidRPr="00D423DD" w14:paraId="1C12C0BF" w14:textId="77777777" w:rsidTr="00064C5F">
        <w:trPr>
          <w:ins w:id="330" w:author="Author"/>
        </w:trPr>
        <w:tc>
          <w:tcPr>
            <w:tcW w:w="2836" w:type="dxa"/>
          </w:tcPr>
          <w:p w14:paraId="7069EC52" w14:textId="77777777" w:rsidR="00D423DD" w:rsidRPr="00D423DD" w:rsidRDefault="00D423DD" w:rsidP="00D423DD">
            <w:pPr>
              <w:keepNext/>
              <w:keepLines/>
              <w:overflowPunct/>
              <w:autoSpaceDE/>
              <w:autoSpaceDN/>
              <w:adjustRightInd/>
              <w:spacing w:after="0"/>
              <w:jc w:val="left"/>
              <w:textAlignment w:val="auto"/>
              <w:rPr>
                <w:ins w:id="331" w:author="Author"/>
                <w:b/>
                <w:noProof/>
                <w:sz w:val="18"/>
                <w:lang w:eastAsia="en-US"/>
              </w:rPr>
            </w:pPr>
            <w:ins w:id="332" w:author="Author">
              <w:r w:rsidRPr="00D423DD">
                <w:rPr>
                  <w:rFonts w:hint="eastAsia"/>
                  <w:sz w:val="18"/>
                </w:rPr>
                <w:t>P</w:t>
              </w:r>
              <w:r w:rsidRPr="00D423DD">
                <w:rPr>
                  <w:sz w:val="18"/>
                </w:rPr>
                <w:t>RS Configurations</w:t>
              </w:r>
            </w:ins>
          </w:p>
        </w:tc>
        <w:tc>
          <w:tcPr>
            <w:tcW w:w="1134" w:type="dxa"/>
          </w:tcPr>
          <w:p w14:paraId="2A9C0B50" w14:textId="77777777" w:rsidR="00D423DD" w:rsidRPr="00D423DD" w:rsidRDefault="00D423DD" w:rsidP="00D423DD">
            <w:pPr>
              <w:keepNext/>
              <w:keepLines/>
              <w:overflowPunct/>
              <w:autoSpaceDE/>
              <w:autoSpaceDN/>
              <w:adjustRightInd/>
              <w:spacing w:after="0"/>
              <w:jc w:val="left"/>
              <w:textAlignment w:val="auto"/>
              <w:rPr>
                <w:ins w:id="333" w:author="Author"/>
                <w:sz w:val="18"/>
                <w:lang w:eastAsia="en-US"/>
              </w:rPr>
            </w:pPr>
            <w:ins w:id="334" w:author="Author">
              <w:r w:rsidRPr="00D423DD">
                <w:rPr>
                  <w:rFonts w:hint="eastAsia"/>
                  <w:sz w:val="18"/>
                </w:rPr>
                <w:t>O</w:t>
              </w:r>
            </w:ins>
          </w:p>
        </w:tc>
        <w:tc>
          <w:tcPr>
            <w:tcW w:w="1588" w:type="dxa"/>
          </w:tcPr>
          <w:p w14:paraId="3F6AC9EA" w14:textId="77777777" w:rsidR="00D423DD" w:rsidRPr="00D423DD" w:rsidRDefault="00D423DD" w:rsidP="00D423DD">
            <w:pPr>
              <w:keepNext/>
              <w:keepLines/>
              <w:overflowPunct/>
              <w:autoSpaceDE/>
              <w:autoSpaceDN/>
              <w:adjustRightInd/>
              <w:spacing w:after="0"/>
              <w:jc w:val="left"/>
              <w:textAlignment w:val="auto"/>
              <w:rPr>
                <w:ins w:id="335" w:author="Author"/>
                <w:i/>
                <w:iCs/>
                <w:noProof/>
                <w:sz w:val="18"/>
                <w:lang w:eastAsia="en-US"/>
              </w:rPr>
            </w:pPr>
          </w:p>
        </w:tc>
        <w:tc>
          <w:tcPr>
            <w:tcW w:w="1842" w:type="dxa"/>
          </w:tcPr>
          <w:p w14:paraId="7ED0E547" w14:textId="77777777" w:rsidR="00D423DD" w:rsidRPr="00D423DD" w:rsidRDefault="00D423DD" w:rsidP="00D423DD">
            <w:pPr>
              <w:keepNext/>
              <w:keepLines/>
              <w:overflowPunct/>
              <w:autoSpaceDE/>
              <w:autoSpaceDN/>
              <w:adjustRightInd/>
              <w:spacing w:after="0"/>
              <w:jc w:val="left"/>
              <w:textAlignment w:val="auto"/>
              <w:rPr>
                <w:ins w:id="336" w:author="Author"/>
                <w:sz w:val="18"/>
                <w:lang w:eastAsia="en-US"/>
              </w:rPr>
            </w:pPr>
            <w:ins w:id="337" w:author="Author">
              <w:r w:rsidRPr="00D423DD">
                <w:rPr>
                  <w:rFonts w:hint="eastAsia"/>
                  <w:sz w:val="18"/>
                </w:rPr>
                <w:t>9</w:t>
              </w:r>
              <w:r w:rsidRPr="00D423DD">
                <w:rPr>
                  <w:sz w:val="18"/>
                </w:rPr>
                <w:t>.3.</w:t>
              </w:r>
              <w:proofErr w:type="gramStart"/>
              <w:r w:rsidRPr="00D423DD">
                <w:rPr>
                  <w:sz w:val="18"/>
                </w:rPr>
                <w:t>1.f</w:t>
              </w:r>
              <w:proofErr w:type="gramEnd"/>
            </w:ins>
          </w:p>
        </w:tc>
        <w:tc>
          <w:tcPr>
            <w:tcW w:w="2142" w:type="dxa"/>
          </w:tcPr>
          <w:p w14:paraId="2EF8DBBD" w14:textId="77777777" w:rsidR="00D423DD" w:rsidRPr="00D423DD" w:rsidRDefault="00D423DD" w:rsidP="00D423DD">
            <w:pPr>
              <w:keepNext/>
              <w:keepLines/>
              <w:overflowPunct/>
              <w:autoSpaceDE/>
              <w:autoSpaceDN/>
              <w:adjustRightInd/>
              <w:spacing w:after="0"/>
              <w:jc w:val="left"/>
              <w:textAlignment w:val="auto"/>
              <w:rPr>
                <w:ins w:id="338" w:author="Author"/>
                <w:sz w:val="18"/>
                <w:lang w:eastAsia="en-US"/>
              </w:rPr>
            </w:pPr>
          </w:p>
        </w:tc>
      </w:tr>
      <w:tr w:rsidR="00D423DD" w:rsidRPr="00D423DD" w14:paraId="23E5C16A" w14:textId="77777777" w:rsidTr="00064C5F">
        <w:trPr>
          <w:ins w:id="339" w:author="Author"/>
        </w:trPr>
        <w:tc>
          <w:tcPr>
            <w:tcW w:w="2836" w:type="dxa"/>
          </w:tcPr>
          <w:p w14:paraId="1679261F" w14:textId="77777777" w:rsidR="00D423DD" w:rsidRPr="00D423DD" w:rsidRDefault="00D423DD" w:rsidP="00D423DD">
            <w:pPr>
              <w:keepNext/>
              <w:keepLines/>
              <w:overflowPunct/>
              <w:autoSpaceDE/>
              <w:autoSpaceDN/>
              <w:adjustRightInd/>
              <w:spacing w:after="0"/>
              <w:jc w:val="left"/>
              <w:textAlignment w:val="auto"/>
              <w:rPr>
                <w:ins w:id="340" w:author="Author"/>
                <w:b/>
                <w:noProof/>
                <w:sz w:val="18"/>
                <w:lang w:eastAsia="en-US"/>
              </w:rPr>
            </w:pPr>
            <w:ins w:id="341" w:author="Author">
              <w:r w:rsidRPr="00D423DD">
                <w:rPr>
                  <w:rFonts w:hint="eastAsia"/>
                  <w:sz w:val="18"/>
                </w:rPr>
                <w:t>N</w:t>
              </w:r>
              <w:r w:rsidRPr="00D423DD">
                <w:rPr>
                  <w:sz w:val="18"/>
                </w:rPr>
                <w:t>G-RAN Access Point Position</w:t>
              </w:r>
            </w:ins>
          </w:p>
        </w:tc>
        <w:tc>
          <w:tcPr>
            <w:tcW w:w="1134" w:type="dxa"/>
          </w:tcPr>
          <w:p w14:paraId="40B838B8" w14:textId="77777777" w:rsidR="00D423DD" w:rsidRPr="00D423DD" w:rsidRDefault="00D423DD" w:rsidP="00D423DD">
            <w:pPr>
              <w:keepNext/>
              <w:keepLines/>
              <w:overflowPunct/>
              <w:autoSpaceDE/>
              <w:autoSpaceDN/>
              <w:adjustRightInd/>
              <w:spacing w:after="0"/>
              <w:jc w:val="left"/>
              <w:textAlignment w:val="auto"/>
              <w:rPr>
                <w:ins w:id="342" w:author="Author"/>
                <w:sz w:val="18"/>
                <w:lang w:eastAsia="en-US"/>
              </w:rPr>
            </w:pPr>
            <w:ins w:id="343" w:author="Author">
              <w:r w:rsidRPr="00D423DD">
                <w:rPr>
                  <w:rFonts w:hint="eastAsia"/>
                  <w:sz w:val="18"/>
                </w:rPr>
                <w:t>M</w:t>
              </w:r>
            </w:ins>
          </w:p>
        </w:tc>
        <w:tc>
          <w:tcPr>
            <w:tcW w:w="1588" w:type="dxa"/>
          </w:tcPr>
          <w:p w14:paraId="7664D34A" w14:textId="77777777" w:rsidR="00D423DD" w:rsidRPr="00D423DD" w:rsidRDefault="00D423DD" w:rsidP="00D423DD">
            <w:pPr>
              <w:keepNext/>
              <w:keepLines/>
              <w:overflowPunct/>
              <w:autoSpaceDE/>
              <w:autoSpaceDN/>
              <w:adjustRightInd/>
              <w:spacing w:after="0"/>
              <w:jc w:val="left"/>
              <w:textAlignment w:val="auto"/>
              <w:rPr>
                <w:ins w:id="344" w:author="Author"/>
                <w:i/>
                <w:iCs/>
                <w:noProof/>
                <w:sz w:val="18"/>
                <w:lang w:eastAsia="en-US"/>
              </w:rPr>
            </w:pPr>
          </w:p>
        </w:tc>
        <w:tc>
          <w:tcPr>
            <w:tcW w:w="1842" w:type="dxa"/>
          </w:tcPr>
          <w:p w14:paraId="150AC608" w14:textId="77777777" w:rsidR="00D423DD" w:rsidRPr="00D423DD" w:rsidRDefault="00D423DD" w:rsidP="00D423DD">
            <w:pPr>
              <w:keepNext/>
              <w:keepLines/>
              <w:overflowPunct/>
              <w:autoSpaceDE/>
              <w:autoSpaceDN/>
              <w:adjustRightInd/>
              <w:spacing w:after="0"/>
              <w:jc w:val="left"/>
              <w:textAlignment w:val="auto"/>
              <w:rPr>
                <w:ins w:id="345" w:author="Author"/>
                <w:sz w:val="18"/>
              </w:rPr>
            </w:pPr>
            <w:ins w:id="346" w:author="Author">
              <w:r w:rsidRPr="00D423DD">
                <w:rPr>
                  <w:sz w:val="18"/>
                </w:rPr>
                <w:t>Access Point Position</w:t>
              </w:r>
            </w:ins>
          </w:p>
          <w:p w14:paraId="595BD607" w14:textId="77777777" w:rsidR="00D423DD" w:rsidRPr="00D423DD" w:rsidRDefault="00D423DD" w:rsidP="00D423DD">
            <w:pPr>
              <w:keepNext/>
              <w:keepLines/>
              <w:overflowPunct/>
              <w:autoSpaceDE/>
              <w:autoSpaceDN/>
              <w:adjustRightInd/>
              <w:spacing w:after="0"/>
              <w:jc w:val="left"/>
              <w:textAlignment w:val="auto"/>
              <w:rPr>
                <w:ins w:id="347" w:author="Author"/>
                <w:sz w:val="18"/>
                <w:lang w:eastAsia="en-US"/>
              </w:rPr>
            </w:pPr>
            <w:ins w:id="348" w:author="Author">
              <w:r w:rsidRPr="00D423DD">
                <w:rPr>
                  <w:rFonts w:hint="eastAsia"/>
                  <w:sz w:val="18"/>
                </w:rPr>
                <w:t>9</w:t>
              </w:r>
              <w:r w:rsidRPr="00D423DD">
                <w:rPr>
                  <w:sz w:val="18"/>
                </w:rPr>
                <w:t>.3.</w:t>
              </w:r>
              <w:proofErr w:type="gramStart"/>
              <w:r w:rsidRPr="00D423DD">
                <w:rPr>
                  <w:sz w:val="18"/>
                </w:rPr>
                <w:t>1.b</w:t>
              </w:r>
              <w:proofErr w:type="gramEnd"/>
            </w:ins>
          </w:p>
        </w:tc>
        <w:tc>
          <w:tcPr>
            <w:tcW w:w="2142" w:type="dxa"/>
          </w:tcPr>
          <w:p w14:paraId="332EC26E" w14:textId="77777777" w:rsidR="00D423DD" w:rsidRPr="00D423DD" w:rsidRDefault="00D423DD" w:rsidP="00D423DD">
            <w:pPr>
              <w:keepNext/>
              <w:keepLines/>
              <w:overflowPunct/>
              <w:autoSpaceDE/>
              <w:autoSpaceDN/>
              <w:adjustRightInd/>
              <w:spacing w:after="0"/>
              <w:jc w:val="left"/>
              <w:textAlignment w:val="auto"/>
              <w:rPr>
                <w:ins w:id="349" w:author="Author"/>
                <w:sz w:val="18"/>
                <w:lang w:eastAsia="en-US"/>
              </w:rPr>
            </w:pPr>
            <w:ins w:id="350" w:author="Author">
              <w:r w:rsidRPr="00D423DD">
                <w:rPr>
                  <w:rFonts w:cs="Arial"/>
                  <w:noProof/>
                  <w:sz w:val="18"/>
                  <w:szCs w:val="18"/>
                  <w:lang w:eastAsia="en-US"/>
                </w:rPr>
                <w:t xml:space="preserve">The </w:t>
              </w:r>
              <w:r w:rsidRPr="00D423DD">
                <w:rPr>
                  <w:rFonts w:cs="Arial"/>
                  <w:bCs/>
                  <w:noProof/>
                  <w:sz w:val="18"/>
                  <w:szCs w:val="18"/>
                  <w:lang w:eastAsia="en-US"/>
                </w:rPr>
                <w:t xml:space="preserve">configured estimated </w:t>
              </w:r>
              <w:r w:rsidRPr="00D423DD">
                <w:rPr>
                  <w:rFonts w:cs="Arial"/>
                  <w:noProof/>
                  <w:sz w:val="18"/>
                  <w:szCs w:val="18"/>
                  <w:lang w:eastAsia="en-US"/>
                </w:rPr>
                <w:t xml:space="preserve">geographical position of </w:t>
              </w:r>
              <w:r w:rsidRPr="00D423DD">
                <w:rPr>
                  <w:rFonts w:cs="Arial"/>
                  <w:bCs/>
                  <w:noProof/>
                  <w:sz w:val="18"/>
                  <w:szCs w:val="18"/>
                  <w:lang w:eastAsia="en-US"/>
                </w:rPr>
                <w:t>the antenna of the cell/TRP.</w:t>
              </w:r>
            </w:ins>
          </w:p>
        </w:tc>
      </w:tr>
      <w:tr w:rsidR="00D423DD" w:rsidRPr="00D423DD" w14:paraId="680EA57A" w14:textId="77777777" w:rsidTr="00064C5F">
        <w:trPr>
          <w:ins w:id="351" w:author="Author"/>
        </w:trPr>
        <w:tc>
          <w:tcPr>
            <w:tcW w:w="2836" w:type="dxa"/>
          </w:tcPr>
          <w:p w14:paraId="4039D5FA" w14:textId="77777777" w:rsidR="00D423DD" w:rsidRPr="00D423DD" w:rsidRDefault="00D423DD" w:rsidP="00D423DD">
            <w:pPr>
              <w:keepNext/>
              <w:keepLines/>
              <w:overflowPunct/>
              <w:autoSpaceDE/>
              <w:autoSpaceDN/>
              <w:adjustRightInd/>
              <w:spacing w:after="0"/>
              <w:jc w:val="left"/>
              <w:textAlignment w:val="auto"/>
              <w:rPr>
                <w:ins w:id="352" w:author="Author"/>
                <w:sz w:val="18"/>
                <w:lang w:eastAsia="en-US"/>
              </w:rPr>
            </w:pPr>
            <w:ins w:id="353" w:author="Author">
              <w:r w:rsidRPr="00D423DD">
                <w:rPr>
                  <w:b/>
                  <w:noProof/>
                  <w:sz w:val="18"/>
                  <w:lang w:eastAsia="en-US"/>
                </w:rPr>
                <w:t>TRP Information Type Response List</w:t>
              </w:r>
            </w:ins>
          </w:p>
        </w:tc>
        <w:tc>
          <w:tcPr>
            <w:tcW w:w="1134" w:type="dxa"/>
          </w:tcPr>
          <w:p w14:paraId="05D2A2D4" w14:textId="77777777" w:rsidR="00D423DD" w:rsidRPr="00D423DD" w:rsidRDefault="00D423DD" w:rsidP="00D423DD">
            <w:pPr>
              <w:keepNext/>
              <w:keepLines/>
              <w:overflowPunct/>
              <w:autoSpaceDE/>
              <w:autoSpaceDN/>
              <w:adjustRightInd/>
              <w:spacing w:after="0"/>
              <w:jc w:val="left"/>
              <w:textAlignment w:val="auto"/>
              <w:rPr>
                <w:ins w:id="354" w:author="Author"/>
                <w:sz w:val="18"/>
                <w:lang w:eastAsia="en-US"/>
              </w:rPr>
            </w:pPr>
          </w:p>
        </w:tc>
        <w:tc>
          <w:tcPr>
            <w:tcW w:w="1588" w:type="dxa"/>
          </w:tcPr>
          <w:p w14:paraId="7CBD4BAB" w14:textId="77777777" w:rsidR="00D423DD" w:rsidRPr="00D423DD" w:rsidRDefault="00D423DD" w:rsidP="00D423DD">
            <w:pPr>
              <w:keepNext/>
              <w:keepLines/>
              <w:overflowPunct/>
              <w:autoSpaceDE/>
              <w:autoSpaceDN/>
              <w:adjustRightInd/>
              <w:spacing w:after="0"/>
              <w:jc w:val="left"/>
              <w:textAlignment w:val="auto"/>
              <w:rPr>
                <w:ins w:id="355" w:author="Author"/>
                <w:sz w:val="18"/>
                <w:lang w:eastAsia="en-US"/>
              </w:rPr>
            </w:pPr>
            <w:ins w:id="356" w:author="Author">
              <w:r w:rsidRPr="00D423DD">
                <w:rPr>
                  <w:i/>
                  <w:iCs/>
                  <w:noProof/>
                  <w:sz w:val="18"/>
                  <w:lang w:eastAsia="en-US"/>
                </w:rPr>
                <w:t>1</w:t>
              </w:r>
            </w:ins>
          </w:p>
        </w:tc>
        <w:tc>
          <w:tcPr>
            <w:tcW w:w="1842" w:type="dxa"/>
          </w:tcPr>
          <w:p w14:paraId="050CE938" w14:textId="77777777" w:rsidR="00D423DD" w:rsidRPr="00D423DD" w:rsidRDefault="00D423DD" w:rsidP="00D423DD">
            <w:pPr>
              <w:keepNext/>
              <w:keepLines/>
              <w:overflowPunct/>
              <w:autoSpaceDE/>
              <w:autoSpaceDN/>
              <w:adjustRightInd/>
              <w:spacing w:after="0"/>
              <w:jc w:val="left"/>
              <w:textAlignment w:val="auto"/>
              <w:rPr>
                <w:ins w:id="357" w:author="Author"/>
                <w:sz w:val="18"/>
                <w:lang w:eastAsia="en-US"/>
              </w:rPr>
            </w:pPr>
          </w:p>
        </w:tc>
        <w:tc>
          <w:tcPr>
            <w:tcW w:w="2142" w:type="dxa"/>
          </w:tcPr>
          <w:p w14:paraId="5B5BB3D4" w14:textId="77777777" w:rsidR="00D423DD" w:rsidRPr="00D423DD" w:rsidRDefault="00D423DD" w:rsidP="00D423DD">
            <w:pPr>
              <w:keepNext/>
              <w:keepLines/>
              <w:overflowPunct/>
              <w:autoSpaceDE/>
              <w:autoSpaceDN/>
              <w:adjustRightInd/>
              <w:spacing w:after="0"/>
              <w:jc w:val="left"/>
              <w:textAlignment w:val="auto"/>
              <w:rPr>
                <w:ins w:id="358" w:author="Author"/>
                <w:sz w:val="18"/>
                <w:lang w:eastAsia="en-US"/>
              </w:rPr>
            </w:pPr>
          </w:p>
        </w:tc>
      </w:tr>
      <w:tr w:rsidR="00D423DD" w:rsidRPr="00D423DD" w14:paraId="036269DD" w14:textId="77777777" w:rsidTr="00064C5F">
        <w:trPr>
          <w:ins w:id="359" w:author="Author"/>
        </w:trPr>
        <w:tc>
          <w:tcPr>
            <w:tcW w:w="2836" w:type="dxa"/>
          </w:tcPr>
          <w:p w14:paraId="14EF34E1" w14:textId="77777777" w:rsidR="00D423DD" w:rsidRPr="00D423DD" w:rsidRDefault="00D423DD" w:rsidP="00D423DD">
            <w:pPr>
              <w:keepNext/>
              <w:keepLines/>
              <w:overflowPunct/>
              <w:autoSpaceDE/>
              <w:autoSpaceDN/>
              <w:adjustRightInd/>
              <w:spacing w:after="0"/>
              <w:ind w:leftChars="100" w:left="200"/>
              <w:jc w:val="left"/>
              <w:textAlignment w:val="auto"/>
              <w:rPr>
                <w:ins w:id="360" w:author="Author"/>
                <w:b/>
                <w:noProof/>
                <w:sz w:val="18"/>
                <w:lang w:eastAsia="en-US"/>
              </w:rPr>
            </w:pPr>
            <w:ins w:id="361" w:author="Author">
              <w:r w:rsidRPr="00D423DD">
                <w:rPr>
                  <w:b/>
                  <w:noProof/>
                  <w:sz w:val="18"/>
                  <w:lang w:eastAsia="en-US"/>
                </w:rPr>
                <w:t>&gt;TRP Information Type Response Item</w:t>
              </w:r>
            </w:ins>
          </w:p>
        </w:tc>
        <w:tc>
          <w:tcPr>
            <w:tcW w:w="1134" w:type="dxa"/>
          </w:tcPr>
          <w:p w14:paraId="37CC635F" w14:textId="77777777" w:rsidR="00D423DD" w:rsidRPr="00D423DD" w:rsidRDefault="00D423DD" w:rsidP="00D423DD">
            <w:pPr>
              <w:keepNext/>
              <w:keepLines/>
              <w:overflowPunct/>
              <w:autoSpaceDE/>
              <w:autoSpaceDN/>
              <w:adjustRightInd/>
              <w:spacing w:after="0"/>
              <w:jc w:val="left"/>
              <w:textAlignment w:val="auto"/>
              <w:rPr>
                <w:ins w:id="362" w:author="Author"/>
                <w:sz w:val="18"/>
                <w:lang w:eastAsia="en-US"/>
              </w:rPr>
            </w:pPr>
          </w:p>
        </w:tc>
        <w:tc>
          <w:tcPr>
            <w:tcW w:w="1588" w:type="dxa"/>
          </w:tcPr>
          <w:p w14:paraId="370CFFDD" w14:textId="77777777" w:rsidR="00D423DD" w:rsidRPr="00D423DD" w:rsidRDefault="00D423DD" w:rsidP="00D423DD">
            <w:pPr>
              <w:keepNext/>
              <w:keepLines/>
              <w:overflowPunct/>
              <w:autoSpaceDE/>
              <w:autoSpaceDN/>
              <w:adjustRightInd/>
              <w:spacing w:after="0"/>
              <w:jc w:val="left"/>
              <w:textAlignment w:val="auto"/>
              <w:rPr>
                <w:ins w:id="363" w:author="Author"/>
                <w:i/>
                <w:iCs/>
                <w:noProof/>
                <w:sz w:val="18"/>
                <w:lang w:eastAsia="en-US"/>
              </w:rPr>
            </w:pPr>
            <w:ins w:id="364" w:author="Author">
              <w:r w:rsidRPr="00D423DD">
                <w:rPr>
                  <w:i/>
                  <w:iCs/>
                  <w:noProof/>
                  <w:sz w:val="18"/>
                  <w:lang w:eastAsia="en-US"/>
                </w:rPr>
                <w:t>1 .. &lt;maxnoofTRPInfoTypes&gt;</w:t>
              </w:r>
            </w:ins>
          </w:p>
        </w:tc>
        <w:tc>
          <w:tcPr>
            <w:tcW w:w="1842" w:type="dxa"/>
          </w:tcPr>
          <w:p w14:paraId="08C09EA6" w14:textId="77777777" w:rsidR="00D423DD" w:rsidRPr="00D423DD" w:rsidRDefault="00D423DD" w:rsidP="00D423DD">
            <w:pPr>
              <w:keepNext/>
              <w:keepLines/>
              <w:overflowPunct/>
              <w:autoSpaceDE/>
              <w:autoSpaceDN/>
              <w:adjustRightInd/>
              <w:spacing w:after="0"/>
              <w:jc w:val="left"/>
              <w:textAlignment w:val="auto"/>
              <w:rPr>
                <w:ins w:id="365" w:author="Author"/>
                <w:sz w:val="18"/>
                <w:lang w:eastAsia="en-US"/>
              </w:rPr>
            </w:pPr>
          </w:p>
        </w:tc>
        <w:tc>
          <w:tcPr>
            <w:tcW w:w="2142" w:type="dxa"/>
          </w:tcPr>
          <w:p w14:paraId="60930638" w14:textId="77777777" w:rsidR="00D423DD" w:rsidRPr="00D423DD" w:rsidRDefault="00D423DD" w:rsidP="00D423DD">
            <w:pPr>
              <w:keepNext/>
              <w:keepLines/>
              <w:overflowPunct/>
              <w:autoSpaceDE/>
              <w:autoSpaceDN/>
              <w:adjustRightInd/>
              <w:spacing w:after="0"/>
              <w:jc w:val="left"/>
              <w:textAlignment w:val="auto"/>
              <w:rPr>
                <w:ins w:id="366" w:author="Author"/>
                <w:sz w:val="18"/>
                <w:lang w:eastAsia="en-US"/>
              </w:rPr>
            </w:pPr>
          </w:p>
        </w:tc>
      </w:tr>
      <w:tr w:rsidR="00D423DD" w:rsidRPr="00D423DD" w14:paraId="2E1C8E58" w14:textId="77777777" w:rsidTr="00064C5F">
        <w:trPr>
          <w:ins w:id="367" w:author="Author"/>
        </w:trPr>
        <w:tc>
          <w:tcPr>
            <w:tcW w:w="2836" w:type="dxa"/>
          </w:tcPr>
          <w:p w14:paraId="7183FCC1" w14:textId="77777777" w:rsidR="00D423DD" w:rsidRPr="00D423DD" w:rsidRDefault="00D423DD" w:rsidP="00D423DD">
            <w:pPr>
              <w:keepNext/>
              <w:keepLines/>
              <w:overflowPunct/>
              <w:autoSpaceDE/>
              <w:autoSpaceDN/>
              <w:adjustRightInd/>
              <w:spacing w:after="0"/>
              <w:ind w:leftChars="200" w:left="400"/>
              <w:jc w:val="left"/>
              <w:textAlignment w:val="auto"/>
              <w:rPr>
                <w:ins w:id="368" w:author="Author"/>
                <w:b/>
                <w:iCs/>
                <w:sz w:val="18"/>
                <w:lang w:eastAsia="en-US"/>
              </w:rPr>
            </w:pPr>
            <w:ins w:id="369" w:author="Author">
              <w:r w:rsidRPr="00D423DD">
                <w:rPr>
                  <w:sz w:val="18"/>
                  <w:lang w:eastAsia="en-US"/>
                </w:rPr>
                <w:t xml:space="preserve">&gt;&gt;CHOICE </w:t>
              </w:r>
              <w:r w:rsidRPr="00D423DD">
                <w:rPr>
                  <w:i/>
                  <w:sz w:val="18"/>
                  <w:lang w:eastAsia="en-US"/>
                </w:rPr>
                <w:t>TRP Information Type Response Item</w:t>
              </w:r>
            </w:ins>
          </w:p>
        </w:tc>
        <w:tc>
          <w:tcPr>
            <w:tcW w:w="1134" w:type="dxa"/>
          </w:tcPr>
          <w:p w14:paraId="6F845E2A" w14:textId="77777777" w:rsidR="00D423DD" w:rsidRPr="00D423DD" w:rsidRDefault="00D423DD" w:rsidP="00D423DD">
            <w:pPr>
              <w:keepNext/>
              <w:keepLines/>
              <w:overflowPunct/>
              <w:autoSpaceDE/>
              <w:autoSpaceDN/>
              <w:adjustRightInd/>
              <w:spacing w:after="0"/>
              <w:jc w:val="left"/>
              <w:textAlignment w:val="auto"/>
              <w:rPr>
                <w:ins w:id="370" w:author="Author"/>
                <w:sz w:val="18"/>
                <w:lang w:eastAsia="en-US"/>
              </w:rPr>
            </w:pPr>
            <w:ins w:id="371" w:author="Author">
              <w:r w:rsidRPr="00D423DD">
                <w:rPr>
                  <w:sz w:val="18"/>
                  <w:lang w:eastAsia="en-US"/>
                </w:rPr>
                <w:t>M</w:t>
              </w:r>
            </w:ins>
          </w:p>
        </w:tc>
        <w:tc>
          <w:tcPr>
            <w:tcW w:w="1588" w:type="dxa"/>
          </w:tcPr>
          <w:p w14:paraId="441D5A62" w14:textId="77777777" w:rsidR="00D423DD" w:rsidRPr="00D423DD" w:rsidRDefault="00D423DD" w:rsidP="00D423DD">
            <w:pPr>
              <w:keepNext/>
              <w:keepLines/>
              <w:overflowPunct/>
              <w:autoSpaceDE/>
              <w:autoSpaceDN/>
              <w:adjustRightInd/>
              <w:spacing w:after="0"/>
              <w:jc w:val="left"/>
              <w:textAlignment w:val="auto"/>
              <w:rPr>
                <w:ins w:id="372" w:author="Author"/>
                <w:sz w:val="18"/>
                <w:lang w:eastAsia="en-US"/>
              </w:rPr>
            </w:pPr>
          </w:p>
        </w:tc>
        <w:tc>
          <w:tcPr>
            <w:tcW w:w="1842" w:type="dxa"/>
          </w:tcPr>
          <w:p w14:paraId="35213573" w14:textId="77777777" w:rsidR="00D423DD" w:rsidRPr="00D423DD" w:rsidRDefault="00D423DD" w:rsidP="00D423DD">
            <w:pPr>
              <w:keepNext/>
              <w:keepLines/>
              <w:overflowPunct/>
              <w:autoSpaceDE/>
              <w:autoSpaceDN/>
              <w:adjustRightInd/>
              <w:spacing w:after="0"/>
              <w:jc w:val="left"/>
              <w:textAlignment w:val="auto"/>
              <w:rPr>
                <w:ins w:id="373" w:author="Author"/>
                <w:sz w:val="18"/>
                <w:lang w:eastAsia="en-US"/>
              </w:rPr>
            </w:pPr>
          </w:p>
        </w:tc>
        <w:tc>
          <w:tcPr>
            <w:tcW w:w="2142" w:type="dxa"/>
          </w:tcPr>
          <w:p w14:paraId="560C3A11" w14:textId="77777777" w:rsidR="00D423DD" w:rsidRPr="00D423DD" w:rsidRDefault="00D423DD" w:rsidP="00D423DD">
            <w:pPr>
              <w:keepNext/>
              <w:keepLines/>
              <w:overflowPunct/>
              <w:autoSpaceDE/>
              <w:autoSpaceDN/>
              <w:adjustRightInd/>
              <w:spacing w:after="0"/>
              <w:jc w:val="left"/>
              <w:textAlignment w:val="auto"/>
              <w:rPr>
                <w:ins w:id="374" w:author="Author"/>
                <w:sz w:val="18"/>
                <w:lang w:eastAsia="en-US"/>
              </w:rPr>
            </w:pPr>
          </w:p>
        </w:tc>
      </w:tr>
      <w:tr w:rsidR="00D423DD" w:rsidRPr="00D423DD" w14:paraId="1E5C8E8A" w14:textId="77777777" w:rsidTr="00064C5F">
        <w:trPr>
          <w:ins w:id="375" w:author="Author"/>
        </w:trPr>
        <w:tc>
          <w:tcPr>
            <w:tcW w:w="2836" w:type="dxa"/>
          </w:tcPr>
          <w:p w14:paraId="188D9C97" w14:textId="77777777" w:rsidR="00D423DD" w:rsidRPr="00D423DD" w:rsidRDefault="00D423DD" w:rsidP="00D423DD">
            <w:pPr>
              <w:keepNext/>
              <w:keepLines/>
              <w:overflowPunct/>
              <w:autoSpaceDE/>
              <w:autoSpaceDN/>
              <w:adjustRightInd/>
              <w:spacing w:after="0"/>
              <w:ind w:leftChars="300" w:left="600"/>
              <w:jc w:val="left"/>
              <w:textAlignment w:val="auto"/>
              <w:rPr>
                <w:ins w:id="376" w:author="Author"/>
                <w:sz w:val="18"/>
                <w:lang w:eastAsia="en-US"/>
              </w:rPr>
            </w:pPr>
            <w:ins w:id="377" w:author="Author">
              <w:r w:rsidRPr="00D423DD">
                <w:rPr>
                  <w:sz w:val="18"/>
                  <w:lang w:eastAsia="en-US"/>
                </w:rPr>
                <w:t>&gt;&gt;&gt;NR ARFCN</w:t>
              </w:r>
            </w:ins>
          </w:p>
        </w:tc>
        <w:tc>
          <w:tcPr>
            <w:tcW w:w="1134" w:type="dxa"/>
          </w:tcPr>
          <w:p w14:paraId="0BBCFF70" w14:textId="77777777" w:rsidR="00D423DD" w:rsidRPr="00D423DD" w:rsidRDefault="00D423DD" w:rsidP="00D423DD">
            <w:pPr>
              <w:keepNext/>
              <w:keepLines/>
              <w:overflowPunct/>
              <w:autoSpaceDE/>
              <w:autoSpaceDN/>
              <w:adjustRightInd/>
              <w:spacing w:after="0"/>
              <w:jc w:val="left"/>
              <w:textAlignment w:val="auto"/>
              <w:rPr>
                <w:ins w:id="378" w:author="Author"/>
                <w:sz w:val="18"/>
                <w:lang w:eastAsia="en-US"/>
              </w:rPr>
            </w:pPr>
            <w:ins w:id="379" w:author="Author">
              <w:r w:rsidRPr="00D423DD">
                <w:rPr>
                  <w:sz w:val="18"/>
                  <w:lang w:eastAsia="en-US"/>
                </w:rPr>
                <w:t>M</w:t>
              </w:r>
            </w:ins>
          </w:p>
        </w:tc>
        <w:tc>
          <w:tcPr>
            <w:tcW w:w="1588" w:type="dxa"/>
          </w:tcPr>
          <w:p w14:paraId="6CA0101A" w14:textId="77777777" w:rsidR="00D423DD" w:rsidRPr="00D423DD" w:rsidRDefault="00D423DD" w:rsidP="00D423DD">
            <w:pPr>
              <w:keepNext/>
              <w:keepLines/>
              <w:overflowPunct/>
              <w:autoSpaceDE/>
              <w:autoSpaceDN/>
              <w:adjustRightInd/>
              <w:spacing w:after="0"/>
              <w:jc w:val="left"/>
              <w:textAlignment w:val="auto"/>
              <w:rPr>
                <w:ins w:id="380" w:author="Author"/>
                <w:sz w:val="18"/>
                <w:lang w:eastAsia="en-US"/>
              </w:rPr>
            </w:pPr>
          </w:p>
        </w:tc>
        <w:tc>
          <w:tcPr>
            <w:tcW w:w="1842" w:type="dxa"/>
          </w:tcPr>
          <w:p w14:paraId="539699EC" w14:textId="77777777" w:rsidR="00D423DD" w:rsidRPr="00D423DD" w:rsidRDefault="00D423DD" w:rsidP="00D423DD">
            <w:pPr>
              <w:keepNext/>
              <w:keepLines/>
              <w:overflowPunct/>
              <w:autoSpaceDE/>
              <w:autoSpaceDN/>
              <w:adjustRightInd/>
              <w:spacing w:after="0"/>
              <w:jc w:val="left"/>
              <w:textAlignment w:val="auto"/>
              <w:rPr>
                <w:ins w:id="381" w:author="Author"/>
                <w:sz w:val="18"/>
                <w:lang w:eastAsia="en-US"/>
              </w:rPr>
            </w:pPr>
            <w:ins w:id="382" w:author="Author">
              <w:r w:rsidRPr="00D423DD">
                <w:rPr>
                  <w:sz w:val="18"/>
                  <w:lang w:eastAsia="en-US"/>
                </w:rPr>
                <w:t>INTEGER (</w:t>
              </w:r>
              <w:proofErr w:type="gramStart"/>
              <w:r w:rsidRPr="00D423DD">
                <w:rPr>
                  <w:sz w:val="18"/>
                  <w:lang w:eastAsia="en-US"/>
                </w:rPr>
                <w:t>0..</w:t>
              </w:r>
              <w:proofErr w:type="gramEnd"/>
              <w:r w:rsidRPr="00D423DD">
                <w:rPr>
                  <w:sz w:val="18"/>
                  <w:lang w:eastAsia="en-US"/>
                </w:rPr>
                <w:t>3279165)</w:t>
              </w:r>
            </w:ins>
          </w:p>
        </w:tc>
        <w:tc>
          <w:tcPr>
            <w:tcW w:w="2142" w:type="dxa"/>
          </w:tcPr>
          <w:p w14:paraId="539BE2E7" w14:textId="77777777" w:rsidR="00D423DD" w:rsidRPr="00D423DD" w:rsidRDefault="00D423DD" w:rsidP="00D423DD">
            <w:pPr>
              <w:keepNext/>
              <w:keepLines/>
              <w:overflowPunct/>
              <w:autoSpaceDE/>
              <w:autoSpaceDN/>
              <w:adjustRightInd/>
              <w:spacing w:after="0"/>
              <w:jc w:val="left"/>
              <w:textAlignment w:val="auto"/>
              <w:rPr>
                <w:ins w:id="383" w:author="Author"/>
                <w:sz w:val="18"/>
                <w:lang w:eastAsia="en-US"/>
              </w:rPr>
            </w:pPr>
          </w:p>
        </w:tc>
      </w:tr>
      <w:tr w:rsidR="00D423DD" w:rsidRPr="00D423DD" w14:paraId="4A7E5499" w14:textId="77777777" w:rsidTr="00064C5F">
        <w:trPr>
          <w:ins w:id="384" w:author="Ericsson User" w:date="2020-06-07T17:52:00Z"/>
        </w:trPr>
        <w:tc>
          <w:tcPr>
            <w:tcW w:w="2836" w:type="dxa"/>
          </w:tcPr>
          <w:p w14:paraId="46B8475E" w14:textId="5D8E4849" w:rsidR="00D423DD" w:rsidRPr="00D423DD" w:rsidRDefault="00D423DD" w:rsidP="00D423DD">
            <w:pPr>
              <w:keepNext/>
              <w:keepLines/>
              <w:overflowPunct/>
              <w:autoSpaceDE/>
              <w:autoSpaceDN/>
              <w:adjustRightInd/>
              <w:spacing w:after="0"/>
              <w:ind w:leftChars="300" w:left="600"/>
              <w:jc w:val="left"/>
              <w:textAlignment w:val="auto"/>
              <w:rPr>
                <w:ins w:id="385" w:author="Ericsson User" w:date="2020-06-07T17:52:00Z"/>
                <w:sz w:val="18"/>
                <w:szCs w:val="18"/>
                <w:lang w:eastAsia="en-US"/>
              </w:rPr>
            </w:pPr>
            <w:ins w:id="386" w:author="Ericsson User" w:date="2020-06-07T17:53:00Z">
              <w:r w:rsidRPr="00D423DD">
                <w:rPr>
                  <w:sz w:val="18"/>
                  <w:szCs w:val="18"/>
                </w:rPr>
                <w:t>&gt;&gt;</w:t>
              </w:r>
              <w:r>
                <w:rPr>
                  <w:sz w:val="18"/>
                  <w:szCs w:val="18"/>
                </w:rPr>
                <w:t>&gt;</w:t>
              </w:r>
              <w:r w:rsidRPr="00D423DD">
                <w:rPr>
                  <w:sz w:val="18"/>
                  <w:szCs w:val="18"/>
                </w:rPr>
                <w:t>SFN Initialisation Time</w:t>
              </w:r>
            </w:ins>
          </w:p>
        </w:tc>
        <w:tc>
          <w:tcPr>
            <w:tcW w:w="1134" w:type="dxa"/>
          </w:tcPr>
          <w:p w14:paraId="2696B4FF" w14:textId="78411C7D" w:rsidR="00D423DD" w:rsidRPr="00D423DD" w:rsidRDefault="00D423DD" w:rsidP="00D423DD">
            <w:pPr>
              <w:keepNext/>
              <w:keepLines/>
              <w:overflowPunct/>
              <w:autoSpaceDE/>
              <w:autoSpaceDN/>
              <w:adjustRightInd/>
              <w:spacing w:after="0"/>
              <w:jc w:val="left"/>
              <w:textAlignment w:val="auto"/>
              <w:rPr>
                <w:ins w:id="387" w:author="Ericsson User" w:date="2020-06-07T17:52:00Z"/>
                <w:sz w:val="18"/>
                <w:szCs w:val="18"/>
                <w:lang w:eastAsia="en-US"/>
              </w:rPr>
            </w:pPr>
            <w:ins w:id="388" w:author="Ericsson User" w:date="2020-06-07T17:53:00Z">
              <w:r w:rsidRPr="00D423DD">
                <w:rPr>
                  <w:sz w:val="18"/>
                  <w:szCs w:val="18"/>
                </w:rPr>
                <w:t>M</w:t>
              </w:r>
            </w:ins>
          </w:p>
        </w:tc>
        <w:tc>
          <w:tcPr>
            <w:tcW w:w="1588" w:type="dxa"/>
          </w:tcPr>
          <w:p w14:paraId="7EAA57ED" w14:textId="77777777" w:rsidR="00D423DD" w:rsidRPr="00D423DD" w:rsidRDefault="00D423DD" w:rsidP="00D423DD">
            <w:pPr>
              <w:keepNext/>
              <w:keepLines/>
              <w:overflowPunct/>
              <w:autoSpaceDE/>
              <w:autoSpaceDN/>
              <w:adjustRightInd/>
              <w:spacing w:after="0"/>
              <w:jc w:val="left"/>
              <w:textAlignment w:val="auto"/>
              <w:rPr>
                <w:ins w:id="389" w:author="Ericsson User" w:date="2020-06-07T17:52:00Z"/>
                <w:sz w:val="18"/>
                <w:szCs w:val="18"/>
                <w:lang w:eastAsia="en-US"/>
              </w:rPr>
            </w:pPr>
          </w:p>
        </w:tc>
        <w:tc>
          <w:tcPr>
            <w:tcW w:w="1842" w:type="dxa"/>
          </w:tcPr>
          <w:p w14:paraId="67FC0F43" w14:textId="74EEDEFE" w:rsidR="00D423DD" w:rsidRPr="00D423DD" w:rsidRDefault="00D423DD" w:rsidP="00D423DD">
            <w:pPr>
              <w:keepNext/>
              <w:keepLines/>
              <w:overflowPunct/>
              <w:autoSpaceDE/>
              <w:autoSpaceDN/>
              <w:adjustRightInd/>
              <w:spacing w:after="0"/>
              <w:jc w:val="left"/>
              <w:textAlignment w:val="auto"/>
              <w:rPr>
                <w:ins w:id="390" w:author="Ericsson User" w:date="2020-06-07T17:52:00Z"/>
                <w:sz w:val="18"/>
                <w:szCs w:val="18"/>
                <w:lang w:eastAsia="en-US"/>
              </w:rPr>
            </w:pPr>
            <w:ins w:id="391" w:author="Ericsson User" w:date="2020-06-07T17:53:00Z">
              <w:r w:rsidRPr="00D423DD">
                <w:rPr>
                  <w:sz w:val="18"/>
                  <w:szCs w:val="18"/>
                </w:rPr>
                <w:t>BIT STRING (64)</w:t>
              </w:r>
            </w:ins>
          </w:p>
        </w:tc>
        <w:tc>
          <w:tcPr>
            <w:tcW w:w="2142" w:type="dxa"/>
          </w:tcPr>
          <w:p w14:paraId="4BE27A65" w14:textId="32AAC452" w:rsidR="00D423DD" w:rsidRPr="00D423DD" w:rsidRDefault="00D423DD" w:rsidP="00D423DD">
            <w:pPr>
              <w:keepNext/>
              <w:keepLines/>
              <w:overflowPunct/>
              <w:autoSpaceDE/>
              <w:autoSpaceDN/>
              <w:adjustRightInd/>
              <w:spacing w:after="0"/>
              <w:jc w:val="left"/>
              <w:textAlignment w:val="auto"/>
              <w:rPr>
                <w:ins w:id="392" w:author="Ericsson User" w:date="2020-06-07T17:52:00Z"/>
                <w:sz w:val="18"/>
                <w:lang w:eastAsia="en-US"/>
              </w:rPr>
            </w:pPr>
            <w:ins w:id="393" w:author="Ericsson User" w:date="2020-06-07T17:53:00Z">
              <w:r w:rsidRPr="00D423DD">
                <w:rPr>
                  <w:rFonts w:cs="Arial"/>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5FD4F6B5" w14:textId="77777777" w:rsidR="00D423DD" w:rsidRPr="00D423DD" w:rsidRDefault="00D423DD" w:rsidP="00D423DD">
      <w:pPr>
        <w:overflowPunct/>
        <w:autoSpaceDE/>
        <w:autoSpaceDN/>
        <w:adjustRightInd/>
        <w:spacing w:after="180"/>
        <w:jc w:val="left"/>
        <w:textAlignment w:val="auto"/>
        <w:rPr>
          <w:ins w:id="394" w:author="Author"/>
          <w:rFonts w:ascii="Times New Roman" w:hAnsi="Times New Roman"/>
          <w:noProof/>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3DD" w:rsidRPr="00D423DD" w14:paraId="54C82F36" w14:textId="77777777" w:rsidTr="00064C5F">
        <w:trPr>
          <w:ins w:id="395" w:author="Author"/>
        </w:trPr>
        <w:tc>
          <w:tcPr>
            <w:tcW w:w="3686" w:type="dxa"/>
          </w:tcPr>
          <w:p w14:paraId="08096EE6" w14:textId="77777777" w:rsidR="00D423DD" w:rsidRPr="00D423DD" w:rsidRDefault="00D423DD" w:rsidP="00D423DD">
            <w:pPr>
              <w:keepNext/>
              <w:keepLines/>
              <w:overflowPunct/>
              <w:autoSpaceDE/>
              <w:autoSpaceDN/>
              <w:adjustRightInd/>
              <w:spacing w:after="0"/>
              <w:jc w:val="center"/>
              <w:textAlignment w:val="auto"/>
              <w:rPr>
                <w:ins w:id="396" w:author="Author"/>
                <w:b/>
                <w:noProof/>
                <w:sz w:val="18"/>
                <w:lang w:eastAsia="en-US"/>
              </w:rPr>
            </w:pPr>
            <w:ins w:id="397" w:author="Author">
              <w:r w:rsidRPr="00D423DD">
                <w:rPr>
                  <w:b/>
                  <w:noProof/>
                  <w:sz w:val="18"/>
                  <w:lang w:eastAsia="en-US"/>
                </w:rPr>
                <w:t>Range bound</w:t>
              </w:r>
            </w:ins>
          </w:p>
        </w:tc>
        <w:tc>
          <w:tcPr>
            <w:tcW w:w="5670" w:type="dxa"/>
          </w:tcPr>
          <w:p w14:paraId="6CF02BAB" w14:textId="77777777" w:rsidR="00D423DD" w:rsidRPr="00D423DD" w:rsidRDefault="00D423DD" w:rsidP="00D423DD">
            <w:pPr>
              <w:keepNext/>
              <w:keepLines/>
              <w:overflowPunct/>
              <w:autoSpaceDE/>
              <w:autoSpaceDN/>
              <w:adjustRightInd/>
              <w:spacing w:after="0"/>
              <w:jc w:val="center"/>
              <w:textAlignment w:val="auto"/>
              <w:rPr>
                <w:ins w:id="398" w:author="Author"/>
                <w:b/>
                <w:noProof/>
                <w:sz w:val="18"/>
                <w:lang w:eastAsia="en-US"/>
              </w:rPr>
            </w:pPr>
            <w:ins w:id="399" w:author="Author">
              <w:r w:rsidRPr="00D423DD">
                <w:rPr>
                  <w:b/>
                  <w:noProof/>
                  <w:sz w:val="18"/>
                  <w:lang w:eastAsia="en-US"/>
                </w:rPr>
                <w:t>Explanation</w:t>
              </w:r>
            </w:ins>
          </w:p>
        </w:tc>
      </w:tr>
      <w:tr w:rsidR="00D423DD" w:rsidRPr="00D423DD" w14:paraId="3FE0F4A0" w14:textId="77777777" w:rsidTr="00064C5F">
        <w:trPr>
          <w:ins w:id="400" w:author="Author"/>
        </w:trPr>
        <w:tc>
          <w:tcPr>
            <w:tcW w:w="3686" w:type="dxa"/>
          </w:tcPr>
          <w:p w14:paraId="1EC820A2" w14:textId="77777777" w:rsidR="00D423DD" w:rsidRPr="00D423DD" w:rsidRDefault="00D423DD" w:rsidP="00D423DD">
            <w:pPr>
              <w:keepNext/>
              <w:keepLines/>
              <w:overflowPunct/>
              <w:autoSpaceDE/>
              <w:autoSpaceDN/>
              <w:adjustRightInd/>
              <w:spacing w:after="0"/>
              <w:jc w:val="left"/>
              <w:textAlignment w:val="auto"/>
              <w:rPr>
                <w:ins w:id="401" w:author="Author"/>
                <w:noProof/>
                <w:sz w:val="18"/>
                <w:lang w:eastAsia="en-US"/>
              </w:rPr>
            </w:pPr>
            <w:ins w:id="402" w:author="Author">
              <w:r w:rsidRPr="00D423DD">
                <w:rPr>
                  <w:noProof/>
                  <w:sz w:val="18"/>
                  <w:lang w:eastAsia="en-US"/>
                </w:rPr>
                <w:t>maxnoofTRPInfoTypes</w:t>
              </w:r>
            </w:ins>
          </w:p>
        </w:tc>
        <w:tc>
          <w:tcPr>
            <w:tcW w:w="5670" w:type="dxa"/>
          </w:tcPr>
          <w:p w14:paraId="7E989D8C" w14:textId="330AC677" w:rsidR="00D423DD" w:rsidRPr="00D423DD" w:rsidRDefault="00D423DD" w:rsidP="00D423DD">
            <w:pPr>
              <w:keepNext/>
              <w:keepLines/>
              <w:overflowPunct/>
              <w:autoSpaceDE/>
              <w:autoSpaceDN/>
              <w:adjustRightInd/>
              <w:spacing w:after="0"/>
              <w:jc w:val="left"/>
              <w:textAlignment w:val="auto"/>
              <w:rPr>
                <w:ins w:id="403" w:author="Author"/>
                <w:noProof/>
                <w:sz w:val="18"/>
                <w:lang w:eastAsia="en-US"/>
              </w:rPr>
            </w:pPr>
            <w:ins w:id="404" w:author="Author">
              <w:r w:rsidRPr="00D423DD">
                <w:rPr>
                  <w:noProof/>
                  <w:sz w:val="18"/>
                  <w:lang w:eastAsia="en-US"/>
                </w:rPr>
                <w:t xml:space="preserve">Maximum no of TRP information types that can be requested and reported with one message. Value is </w:t>
              </w:r>
            </w:ins>
            <w:ins w:id="405" w:author="Ericsson User1" w:date="2020-06-08T12:36:00Z">
              <w:r w:rsidR="000D4B11">
                <w:rPr>
                  <w:noProof/>
                  <w:sz w:val="18"/>
                  <w:highlight w:val="yellow"/>
                  <w:lang w:eastAsia="en-US"/>
                </w:rPr>
                <w:t>64</w:t>
              </w:r>
            </w:ins>
            <w:ins w:id="406" w:author="Author">
              <w:del w:id="407" w:author="Ericsson User1" w:date="2020-06-08T12:36:00Z">
                <w:r w:rsidRPr="00D423DD" w:rsidDel="000D4B11">
                  <w:rPr>
                    <w:noProof/>
                    <w:sz w:val="18"/>
                    <w:highlight w:val="yellow"/>
                    <w:lang w:eastAsia="en-US"/>
                  </w:rPr>
                  <w:delText>FFS</w:delText>
                </w:r>
              </w:del>
              <w:r w:rsidRPr="00D423DD">
                <w:rPr>
                  <w:noProof/>
                  <w:sz w:val="18"/>
                  <w:lang w:eastAsia="en-US"/>
                </w:rPr>
                <w:t>.</w:t>
              </w:r>
            </w:ins>
          </w:p>
        </w:tc>
      </w:tr>
    </w:tbl>
    <w:p w14:paraId="28E41CCD" w14:textId="7B6344BD" w:rsidR="00D423DD" w:rsidRDefault="00D423DD" w:rsidP="00322104">
      <w:pPr>
        <w:overflowPunct/>
        <w:autoSpaceDE/>
        <w:autoSpaceDN/>
        <w:adjustRightInd/>
        <w:spacing w:after="180"/>
        <w:jc w:val="left"/>
        <w:textAlignment w:val="auto"/>
        <w:rPr>
          <w:rFonts w:ascii="Times New Roman" w:hAnsi="Times New Roman"/>
          <w:b/>
          <w:highlight w:val="yellow"/>
          <w:lang w:val="en-US" w:eastAsia="en-US"/>
        </w:rPr>
      </w:pPr>
    </w:p>
    <w:p w14:paraId="2A51106B" w14:textId="5A6BA6FA" w:rsidR="00D423DD" w:rsidRDefault="00D423DD" w:rsidP="00322104">
      <w:pPr>
        <w:overflowPunct/>
        <w:autoSpaceDE/>
        <w:autoSpaceDN/>
        <w:adjustRightInd/>
        <w:spacing w:after="180"/>
        <w:jc w:val="left"/>
        <w:textAlignment w:val="auto"/>
        <w:rPr>
          <w:rFonts w:ascii="Times New Roman" w:hAnsi="Times New Roman"/>
          <w:b/>
          <w:highlight w:val="yellow"/>
          <w:lang w:val="en-US" w:eastAsia="en-US"/>
        </w:rPr>
      </w:pPr>
      <w:r w:rsidRPr="0021688A">
        <w:rPr>
          <w:rFonts w:ascii="Times New Roman" w:hAnsi="Times New Roman"/>
          <w:b/>
          <w:highlight w:val="yellow"/>
          <w:lang w:val="en-US" w:eastAsia="en-US"/>
        </w:rPr>
        <w:t>NEXT CHANGE</w:t>
      </w:r>
    </w:p>
    <w:p w14:paraId="0FA34FBB" w14:textId="77777777" w:rsidR="00322104" w:rsidRPr="002571EA" w:rsidRDefault="00322104" w:rsidP="00322104">
      <w:pPr>
        <w:pStyle w:val="Heading3"/>
        <w:numPr>
          <w:ilvl w:val="0"/>
          <w:numId w:val="0"/>
        </w:numPr>
        <w:ind w:left="720" w:hanging="720"/>
        <w:jc w:val="both"/>
        <w:rPr>
          <w:ins w:id="408" w:author="Author"/>
        </w:rPr>
      </w:pPr>
      <w:ins w:id="409" w:author="Author">
        <w:r w:rsidRPr="002571EA">
          <w:t>9.</w:t>
        </w:r>
        <w:r>
          <w:t>3.</w:t>
        </w:r>
        <w:proofErr w:type="gramStart"/>
        <w:r>
          <w:t>1</w:t>
        </w:r>
        <w:r w:rsidRPr="002571EA">
          <w:t>.</w:t>
        </w:r>
        <w:r>
          <w:t>f</w:t>
        </w:r>
        <w:proofErr w:type="gramEnd"/>
        <w:r w:rsidRPr="002571EA">
          <w:tab/>
        </w:r>
        <w:r>
          <w:t>PRS Configurations</w:t>
        </w:r>
      </w:ins>
    </w:p>
    <w:p w14:paraId="073662AC" w14:textId="77777777" w:rsidR="00322104" w:rsidRPr="00D423DD" w:rsidRDefault="00322104" w:rsidP="00322104">
      <w:pPr>
        <w:rPr>
          <w:ins w:id="410" w:author="Author"/>
          <w:rFonts w:ascii="Times New Roman" w:hAnsi="Times New Roman"/>
        </w:rPr>
      </w:pPr>
      <w:ins w:id="411" w:author="Author">
        <w:r w:rsidRPr="00D423DD">
          <w:rPr>
            <w:rFonts w:ascii="Times New Roman" w:hAnsi="Times New Roman"/>
          </w:rPr>
          <w:t>The</w:t>
        </w:r>
        <w:r w:rsidRPr="00D423DD">
          <w:rPr>
            <w:rFonts w:ascii="Times New Roman" w:hAnsi="Times New Roman"/>
            <w:i/>
            <w:iCs/>
          </w:rPr>
          <w:t xml:space="preserve"> PRS Configurations</w:t>
        </w:r>
        <w:r w:rsidRPr="00D423DD">
          <w:rPr>
            <w:rFonts w:ascii="Times New Roman" w:hAnsi="Times New Roman"/>
          </w:rPr>
          <w:t xml:space="preserve"> IE contains configurations of PRS associated with a TRP.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22104" w:rsidRPr="002571EA" w14:paraId="163C5A6C" w14:textId="77777777" w:rsidTr="00064C5F">
        <w:trPr>
          <w:ins w:id="412" w:author="Author"/>
        </w:trPr>
        <w:tc>
          <w:tcPr>
            <w:tcW w:w="2836" w:type="dxa"/>
          </w:tcPr>
          <w:p w14:paraId="4C741AA1" w14:textId="77777777" w:rsidR="00322104" w:rsidRPr="002571EA" w:rsidRDefault="00322104" w:rsidP="00064C5F">
            <w:pPr>
              <w:pStyle w:val="TAH"/>
              <w:jc w:val="both"/>
              <w:rPr>
                <w:ins w:id="413" w:author="Author"/>
              </w:rPr>
            </w:pPr>
            <w:ins w:id="414" w:author="Author">
              <w:r w:rsidRPr="002571EA">
                <w:t>IE/Group Name</w:t>
              </w:r>
            </w:ins>
          </w:p>
        </w:tc>
        <w:tc>
          <w:tcPr>
            <w:tcW w:w="1134" w:type="dxa"/>
          </w:tcPr>
          <w:p w14:paraId="1D2E6A88" w14:textId="77777777" w:rsidR="00322104" w:rsidRPr="002571EA" w:rsidRDefault="00322104" w:rsidP="00064C5F">
            <w:pPr>
              <w:pStyle w:val="TAH"/>
              <w:jc w:val="both"/>
              <w:rPr>
                <w:ins w:id="415" w:author="Author"/>
              </w:rPr>
            </w:pPr>
            <w:ins w:id="416" w:author="Author">
              <w:r w:rsidRPr="002571EA">
                <w:t>Presence</w:t>
              </w:r>
            </w:ins>
          </w:p>
        </w:tc>
        <w:tc>
          <w:tcPr>
            <w:tcW w:w="1588" w:type="dxa"/>
          </w:tcPr>
          <w:p w14:paraId="18B9A74B" w14:textId="77777777" w:rsidR="00322104" w:rsidRPr="002571EA" w:rsidRDefault="00322104" w:rsidP="00064C5F">
            <w:pPr>
              <w:pStyle w:val="TAH"/>
              <w:jc w:val="both"/>
              <w:rPr>
                <w:ins w:id="417" w:author="Author"/>
              </w:rPr>
            </w:pPr>
            <w:ins w:id="418" w:author="Author">
              <w:r w:rsidRPr="002571EA">
                <w:t>Range</w:t>
              </w:r>
            </w:ins>
          </w:p>
        </w:tc>
        <w:tc>
          <w:tcPr>
            <w:tcW w:w="1842" w:type="dxa"/>
          </w:tcPr>
          <w:p w14:paraId="2553B174" w14:textId="77777777" w:rsidR="00322104" w:rsidRPr="002571EA" w:rsidRDefault="00322104" w:rsidP="00064C5F">
            <w:pPr>
              <w:pStyle w:val="TAH"/>
              <w:jc w:val="both"/>
              <w:rPr>
                <w:ins w:id="419" w:author="Author"/>
              </w:rPr>
            </w:pPr>
            <w:ins w:id="420" w:author="Author">
              <w:r w:rsidRPr="002571EA">
                <w:t>IE Type and Reference</w:t>
              </w:r>
            </w:ins>
          </w:p>
        </w:tc>
        <w:tc>
          <w:tcPr>
            <w:tcW w:w="2142" w:type="dxa"/>
          </w:tcPr>
          <w:p w14:paraId="16CB7461" w14:textId="77777777" w:rsidR="00322104" w:rsidRPr="002571EA" w:rsidRDefault="00322104" w:rsidP="00064C5F">
            <w:pPr>
              <w:pStyle w:val="TAH"/>
              <w:jc w:val="both"/>
              <w:rPr>
                <w:ins w:id="421" w:author="Author"/>
              </w:rPr>
            </w:pPr>
            <w:ins w:id="422" w:author="Author">
              <w:r w:rsidRPr="002571EA">
                <w:t>Semantics Description</w:t>
              </w:r>
            </w:ins>
          </w:p>
        </w:tc>
      </w:tr>
      <w:tr w:rsidR="00322104" w:rsidRPr="002571EA" w:rsidDel="00D423DD" w14:paraId="16911D26" w14:textId="0B74CD6E" w:rsidTr="00064C5F">
        <w:trPr>
          <w:ins w:id="423" w:author="Author"/>
          <w:del w:id="424" w:author="Ericsson User" w:date="2020-06-07T17:54:00Z"/>
        </w:trPr>
        <w:tc>
          <w:tcPr>
            <w:tcW w:w="2836" w:type="dxa"/>
          </w:tcPr>
          <w:p w14:paraId="2465A905" w14:textId="5460AA2C" w:rsidR="00322104" w:rsidRPr="0054226D" w:rsidDel="00D423DD" w:rsidRDefault="00322104" w:rsidP="00064C5F">
            <w:pPr>
              <w:pStyle w:val="TAL"/>
              <w:jc w:val="both"/>
              <w:rPr>
                <w:ins w:id="425" w:author="Author"/>
                <w:del w:id="426" w:author="Ericsson User" w:date="2020-06-07T17:54:00Z"/>
                <w:lang w:eastAsia="zh-CN"/>
              </w:rPr>
            </w:pPr>
            <w:ins w:id="427" w:author="Author">
              <w:del w:id="428" w:author="Ericsson User" w:date="2020-06-07T17:54:00Z">
                <w:r w:rsidRPr="006C13B5" w:rsidDel="00D423DD">
                  <w:rPr>
                    <w:lang w:eastAsia="zh-CN"/>
                  </w:rPr>
                  <w:delText>SFN Initialisation Time</w:delText>
                </w:r>
              </w:del>
            </w:ins>
          </w:p>
        </w:tc>
        <w:tc>
          <w:tcPr>
            <w:tcW w:w="1134" w:type="dxa"/>
          </w:tcPr>
          <w:p w14:paraId="6B11D8BD" w14:textId="48ABE8D7" w:rsidR="00322104" w:rsidRPr="0054226D" w:rsidDel="00D423DD" w:rsidRDefault="00322104" w:rsidP="00064C5F">
            <w:pPr>
              <w:pStyle w:val="TAL"/>
              <w:jc w:val="both"/>
              <w:rPr>
                <w:ins w:id="429" w:author="Author"/>
                <w:del w:id="430" w:author="Ericsson User" w:date="2020-06-07T17:54:00Z"/>
                <w:lang w:eastAsia="zh-CN"/>
              </w:rPr>
            </w:pPr>
            <w:ins w:id="431" w:author="Author">
              <w:del w:id="432" w:author="Ericsson User" w:date="2020-06-07T17:54:00Z">
                <w:r w:rsidDel="00D423DD">
                  <w:rPr>
                    <w:rFonts w:hint="eastAsia"/>
                    <w:lang w:eastAsia="zh-CN"/>
                  </w:rPr>
                  <w:delText>M</w:delText>
                </w:r>
              </w:del>
            </w:ins>
          </w:p>
        </w:tc>
        <w:tc>
          <w:tcPr>
            <w:tcW w:w="1588" w:type="dxa"/>
          </w:tcPr>
          <w:p w14:paraId="26B4C625" w14:textId="0610584D" w:rsidR="00322104" w:rsidRPr="005E73B8" w:rsidDel="00D423DD" w:rsidRDefault="00322104" w:rsidP="00064C5F">
            <w:pPr>
              <w:pStyle w:val="TAL"/>
              <w:jc w:val="both"/>
              <w:rPr>
                <w:ins w:id="433" w:author="Author"/>
                <w:del w:id="434" w:author="Ericsson User" w:date="2020-06-07T17:54:00Z"/>
              </w:rPr>
            </w:pPr>
          </w:p>
        </w:tc>
        <w:tc>
          <w:tcPr>
            <w:tcW w:w="1842" w:type="dxa"/>
          </w:tcPr>
          <w:p w14:paraId="00223A1C" w14:textId="0693BC4A" w:rsidR="00322104" w:rsidRPr="0054226D" w:rsidDel="00D423DD" w:rsidRDefault="00322104" w:rsidP="00064C5F">
            <w:pPr>
              <w:pStyle w:val="TAL"/>
              <w:jc w:val="both"/>
              <w:rPr>
                <w:ins w:id="435" w:author="Author"/>
                <w:del w:id="436" w:author="Ericsson User" w:date="2020-06-07T17:54:00Z"/>
              </w:rPr>
            </w:pPr>
            <w:ins w:id="437" w:author="Author">
              <w:del w:id="438" w:author="Ericsson User" w:date="2020-06-07T17:54:00Z">
                <w:r w:rsidRPr="006C13B5" w:rsidDel="00D423DD">
                  <w:delText>BIT STRING (64)</w:delText>
                </w:r>
              </w:del>
            </w:ins>
          </w:p>
        </w:tc>
        <w:tc>
          <w:tcPr>
            <w:tcW w:w="2142" w:type="dxa"/>
          </w:tcPr>
          <w:p w14:paraId="3C1BEE48" w14:textId="583F322D" w:rsidR="00322104" w:rsidRPr="0054226D" w:rsidDel="00D423DD" w:rsidRDefault="00322104" w:rsidP="00064C5F">
            <w:pPr>
              <w:pStyle w:val="TAL"/>
              <w:jc w:val="both"/>
              <w:rPr>
                <w:ins w:id="439" w:author="Author"/>
                <w:del w:id="440" w:author="Ericsson User" w:date="2020-06-07T17:54:00Z"/>
              </w:rPr>
            </w:pPr>
            <w:ins w:id="441" w:author="Ericsson user2" w:date="2020-05-20T17:59:00Z">
              <w:del w:id="442" w:author="Ericsson User" w:date="2020-06-07T17:54:00Z">
                <w:r w:rsidRPr="008B0D94" w:rsidDel="00D423DD">
                  <w:rPr>
                    <w:rFonts w:cs="Arial"/>
                    <w:szCs w:val="18"/>
                  </w:rPr>
                  <w:delTex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delText>
                </w:r>
              </w:del>
            </w:ins>
          </w:p>
        </w:tc>
      </w:tr>
      <w:tr w:rsidR="00D423DD" w:rsidRPr="002571EA" w14:paraId="78B276AB" w14:textId="77777777" w:rsidTr="00064C5F">
        <w:trPr>
          <w:ins w:id="443" w:author="Author"/>
        </w:trPr>
        <w:tc>
          <w:tcPr>
            <w:tcW w:w="2836" w:type="dxa"/>
          </w:tcPr>
          <w:p w14:paraId="5817E643" w14:textId="55A37176" w:rsidR="00D423DD" w:rsidRPr="006C13B5" w:rsidRDefault="00D423DD" w:rsidP="00D423DD">
            <w:pPr>
              <w:pStyle w:val="TAL"/>
              <w:jc w:val="both"/>
              <w:rPr>
                <w:ins w:id="444" w:author="Author"/>
                <w:lang w:eastAsia="zh-CN"/>
              </w:rPr>
            </w:pPr>
            <w:ins w:id="445" w:author="Ericsson User" w:date="2020-06-07T17:56:00Z">
              <w:r w:rsidRPr="00F303AD">
                <w:rPr>
                  <w:noProof/>
                </w:rPr>
                <w:t>NR-PRS Beam Information</w:t>
              </w:r>
            </w:ins>
          </w:p>
        </w:tc>
        <w:tc>
          <w:tcPr>
            <w:tcW w:w="1134" w:type="dxa"/>
          </w:tcPr>
          <w:p w14:paraId="27E97FAB" w14:textId="7A44B1F3" w:rsidR="00D423DD" w:rsidRDefault="00D423DD" w:rsidP="00D423DD">
            <w:pPr>
              <w:pStyle w:val="TAL"/>
              <w:jc w:val="both"/>
              <w:rPr>
                <w:ins w:id="446" w:author="Author"/>
                <w:lang w:eastAsia="zh-CN"/>
              </w:rPr>
            </w:pPr>
            <w:ins w:id="447" w:author="Ericsson User" w:date="2020-06-07T17:56:00Z">
              <w:r w:rsidRPr="00F303AD">
                <w:rPr>
                  <w:noProof/>
                </w:rPr>
                <w:t>O</w:t>
              </w:r>
            </w:ins>
          </w:p>
        </w:tc>
        <w:tc>
          <w:tcPr>
            <w:tcW w:w="1588" w:type="dxa"/>
          </w:tcPr>
          <w:p w14:paraId="43D3891B" w14:textId="77777777" w:rsidR="00D423DD" w:rsidRPr="005E73B8" w:rsidRDefault="00D423DD" w:rsidP="00D423DD">
            <w:pPr>
              <w:pStyle w:val="TAL"/>
              <w:jc w:val="both"/>
              <w:rPr>
                <w:ins w:id="448" w:author="Author"/>
              </w:rPr>
            </w:pPr>
          </w:p>
        </w:tc>
        <w:tc>
          <w:tcPr>
            <w:tcW w:w="1842" w:type="dxa"/>
          </w:tcPr>
          <w:p w14:paraId="253F9D50" w14:textId="1F29C1DD" w:rsidR="00D423DD" w:rsidRPr="006C13B5" w:rsidRDefault="00D423DD" w:rsidP="00D423DD">
            <w:pPr>
              <w:pStyle w:val="TAL"/>
              <w:jc w:val="both"/>
              <w:rPr>
                <w:ins w:id="449" w:author="Author"/>
              </w:rPr>
            </w:pPr>
            <w:ins w:id="450" w:author="Ericsson User" w:date="2020-06-07T17:56:00Z">
              <w:r w:rsidRPr="00F303AD">
                <w:rPr>
                  <w:noProof/>
                </w:rPr>
                <w:t>9.</w:t>
              </w:r>
              <w:r>
                <w:rPr>
                  <w:noProof/>
                </w:rPr>
                <w:t>3.1</w:t>
              </w:r>
              <w:r w:rsidRPr="00F303AD">
                <w:rPr>
                  <w:noProof/>
                </w:rPr>
                <w:t>.xx</w:t>
              </w:r>
              <w:r>
                <w:rPr>
                  <w:noProof/>
                </w:rPr>
                <w:t>1</w:t>
              </w:r>
            </w:ins>
          </w:p>
        </w:tc>
        <w:tc>
          <w:tcPr>
            <w:tcW w:w="2142" w:type="dxa"/>
          </w:tcPr>
          <w:p w14:paraId="1482CB00" w14:textId="77777777" w:rsidR="00D423DD" w:rsidRPr="0054226D" w:rsidRDefault="00D423DD" w:rsidP="00D423DD">
            <w:pPr>
              <w:pStyle w:val="TAL"/>
              <w:jc w:val="both"/>
              <w:rPr>
                <w:ins w:id="451" w:author="Author"/>
              </w:rPr>
            </w:pPr>
          </w:p>
        </w:tc>
      </w:tr>
    </w:tbl>
    <w:p w14:paraId="717F7CBF" w14:textId="77777777" w:rsidR="00322104" w:rsidRDefault="00322104" w:rsidP="00322104">
      <w:pPr>
        <w:pStyle w:val="B10"/>
        <w:tabs>
          <w:tab w:val="left" w:pos="450"/>
        </w:tabs>
        <w:ind w:left="0" w:firstLine="0"/>
        <w:jc w:val="both"/>
        <w:rPr>
          <w:ins w:id="452" w:author="Author"/>
          <w:rFonts w:eastAsia="MS Mincho"/>
          <w:lang w:eastAsia="ja-JP"/>
        </w:rPr>
      </w:pPr>
    </w:p>
    <w:p w14:paraId="5800D048" w14:textId="77777777" w:rsidR="00322104" w:rsidRDefault="00322104" w:rsidP="00322104">
      <w:pPr>
        <w:tabs>
          <w:tab w:val="left" w:pos="450"/>
        </w:tabs>
        <w:overflowPunct/>
        <w:autoSpaceDE/>
        <w:adjustRightInd/>
        <w:spacing w:after="180"/>
        <w:jc w:val="left"/>
        <w:rPr>
          <w:rFonts w:ascii="Times New Roman" w:hAnsi="Times New Roman"/>
          <w:lang w:eastAsia="ja-JP"/>
        </w:rPr>
      </w:pPr>
    </w:p>
    <w:p w14:paraId="08B4F93E" w14:textId="77777777" w:rsidR="00322104" w:rsidRPr="00064C5F" w:rsidRDefault="00322104" w:rsidP="00322104">
      <w:pPr>
        <w:rPr>
          <w:b/>
          <w:highlight w:val="yellow"/>
          <w:lang w:val="en-US"/>
        </w:rPr>
      </w:pPr>
      <w:r>
        <w:rPr>
          <w:b/>
          <w:highlight w:val="yellow"/>
          <w:lang w:val="en-US"/>
        </w:rPr>
        <w:t>NEXT CHANGE</w:t>
      </w:r>
    </w:p>
    <w:p w14:paraId="1F6ABA2D" w14:textId="6A2D9899" w:rsidR="00D423DD" w:rsidRPr="00BD6B85" w:rsidRDefault="00D423DD" w:rsidP="00D423DD">
      <w:pPr>
        <w:keepNext/>
        <w:keepLines/>
        <w:tabs>
          <w:tab w:val="left" w:pos="1304"/>
        </w:tabs>
        <w:spacing w:before="120"/>
        <w:outlineLvl w:val="2"/>
        <w:rPr>
          <w:ins w:id="453" w:author="Ericsson User" w:date="2020-06-07T17:56:00Z"/>
          <w:rFonts w:cs="Arial"/>
          <w:noProof/>
          <w:sz w:val="22"/>
          <w:szCs w:val="22"/>
        </w:rPr>
      </w:pPr>
      <w:ins w:id="454" w:author="Ericsson User" w:date="2020-06-07T17:56:00Z">
        <w:r w:rsidRPr="00BD6B85">
          <w:rPr>
            <w:rFonts w:cs="Arial"/>
            <w:noProof/>
            <w:sz w:val="22"/>
            <w:szCs w:val="22"/>
          </w:rPr>
          <w:t>9.</w:t>
        </w:r>
        <w:r>
          <w:rPr>
            <w:rFonts w:cs="Arial"/>
            <w:noProof/>
            <w:sz w:val="22"/>
            <w:szCs w:val="22"/>
          </w:rPr>
          <w:t>3</w:t>
        </w:r>
        <w:r w:rsidRPr="00BD6B85">
          <w:rPr>
            <w:rFonts w:cs="Arial"/>
            <w:noProof/>
            <w:sz w:val="22"/>
            <w:szCs w:val="22"/>
          </w:rPr>
          <w:t>.</w:t>
        </w:r>
        <w:r>
          <w:rPr>
            <w:rFonts w:cs="Arial"/>
            <w:noProof/>
            <w:sz w:val="22"/>
            <w:szCs w:val="22"/>
          </w:rPr>
          <w:t>1.</w:t>
        </w:r>
        <w:r w:rsidRPr="00BD6B85">
          <w:rPr>
            <w:rFonts w:cs="Arial"/>
            <w:noProof/>
            <w:sz w:val="22"/>
            <w:szCs w:val="22"/>
          </w:rPr>
          <w:t>xx</w:t>
        </w:r>
        <w:r>
          <w:rPr>
            <w:rFonts w:cs="Arial"/>
            <w:noProof/>
            <w:sz w:val="22"/>
            <w:szCs w:val="22"/>
          </w:rPr>
          <w:t>1</w:t>
        </w:r>
        <w:r w:rsidRPr="00BD6B85">
          <w:rPr>
            <w:rFonts w:cs="Arial"/>
            <w:noProof/>
            <w:sz w:val="22"/>
            <w:szCs w:val="22"/>
          </w:rPr>
          <w:tab/>
          <w:t>NR-PRS Beam Information</w:t>
        </w:r>
      </w:ins>
    </w:p>
    <w:p w14:paraId="5C750924" w14:textId="77777777" w:rsidR="00D423DD" w:rsidRPr="00EE568B" w:rsidRDefault="00D423DD" w:rsidP="00D423DD">
      <w:pPr>
        <w:rPr>
          <w:ins w:id="455" w:author="Ericsson User" w:date="2020-06-07T17:56:00Z"/>
          <w:rFonts w:ascii="Times New Roman" w:hAnsi="Times New Roman"/>
          <w:noProof/>
        </w:rPr>
      </w:pPr>
      <w:ins w:id="456" w:author="Ericsson User" w:date="2020-06-07T17:56:00Z">
        <w:r w:rsidRPr="00EE568B">
          <w:rPr>
            <w:rFonts w:ascii="Times New Roman" w:hAnsi="Times New Roman"/>
            <w:noProof/>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D423DD" w:rsidRPr="00BD6B85" w14:paraId="09BC22D2" w14:textId="77777777" w:rsidTr="00064C5F">
        <w:trPr>
          <w:trHeight w:val="200"/>
          <w:ins w:id="457" w:author="Ericsson User" w:date="2020-06-07T17:56:00Z"/>
        </w:trPr>
        <w:tc>
          <w:tcPr>
            <w:tcW w:w="2547" w:type="dxa"/>
            <w:tcBorders>
              <w:top w:val="single" w:sz="4" w:space="0" w:color="auto"/>
              <w:left w:val="single" w:sz="4" w:space="0" w:color="auto"/>
              <w:bottom w:val="single" w:sz="4" w:space="0" w:color="auto"/>
              <w:right w:val="single" w:sz="4" w:space="0" w:color="auto"/>
            </w:tcBorders>
            <w:hideMark/>
          </w:tcPr>
          <w:p w14:paraId="10EC9E25" w14:textId="77777777" w:rsidR="00D423DD" w:rsidRPr="00BD6B85" w:rsidRDefault="00D423DD" w:rsidP="00064C5F">
            <w:pPr>
              <w:keepNext/>
              <w:keepLines/>
              <w:spacing w:after="0" w:line="256" w:lineRule="auto"/>
              <w:jc w:val="center"/>
              <w:rPr>
                <w:ins w:id="458" w:author="Ericsson User" w:date="2020-06-07T17:56:00Z"/>
                <w:b/>
                <w:noProof/>
                <w:sz w:val="16"/>
                <w:szCs w:val="18"/>
              </w:rPr>
            </w:pPr>
            <w:ins w:id="459" w:author="Ericsson User" w:date="2020-06-07T17:56:00Z">
              <w:r w:rsidRPr="00BD6B85">
                <w:rPr>
                  <w:b/>
                  <w:noProof/>
                  <w:sz w:val="16"/>
                  <w:szCs w:val="18"/>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607BB2C7" w14:textId="77777777" w:rsidR="00D423DD" w:rsidRPr="00BD6B85" w:rsidRDefault="00D423DD" w:rsidP="00064C5F">
            <w:pPr>
              <w:keepNext/>
              <w:keepLines/>
              <w:spacing w:after="0" w:line="256" w:lineRule="auto"/>
              <w:jc w:val="center"/>
              <w:rPr>
                <w:ins w:id="460" w:author="Ericsson User" w:date="2020-06-07T17:56:00Z"/>
                <w:b/>
                <w:noProof/>
                <w:sz w:val="16"/>
                <w:szCs w:val="18"/>
              </w:rPr>
            </w:pPr>
            <w:ins w:id="461" w:author="Ericsson User" w:date="2020-06-07T17:56:00Z">
              <w:r w:rsidRPr="00BD6B85">
                <w:rPr>
                  <w:b/>
                  <w:noProof/>
                  <w:sz w:val="16"/>
                  <w:szCs w:val="18"/>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486651F" w14:textId="77777777" w:rsidR="00D423DD" w:rsidRPr="00BD6B85" w:rsidRDefault="00D423DD" w:rsidP="00064C5F">
            <w:pPr>
              <w:keepNext/>
              <w:keepLines/>
              <w:spacing w:after="0" w:line="256" w:lineRule="auto"/>
              <w:jc w:val="center"/>
              <w:rPr>
                <w:ins w:id="462" w:author="Ericsson User" w:date="2020-06-07T17:56:00Z"/>
                <w:b/>
                <w:noProof/>
                <w:sz w:val="16"/>
                <w:szCs w:val="18"/>
              </w:rPr>
            </w:pPr>
            <w:ins w:id="463" w:author="Ericsson User" w:date="2020-06-07T17:56:00Z">
              <w:r w:rsidRPr="00BD6B85">
                <w:rPr>
                  <w:b/>
                  <w:noProof/>
                  <w:sz w:val="16"/>
                  <w:szCs w:val="18"/>
                </w:rPr>
                <w:t>Range</w:t>
              </w:r>
            </w:ins>
          </w:p>
        </w:tc>
        <w:tc>
          <w:tcPr>
            <w:tcW w:w="1843" w:type="dxa"/>
            <w:tcBorders>
              <w:top w:val="single" w:sz="4" w:space="0" w:color="auto"/>
              <w:left w:val="single" w:sz="4" w:space="0" w:color="auto"/>
              <w:bottom w:val="single" w:sz="4" w:space="0" w:color="auto"/>
              <w:right w:val="single" w:sz="4" w:space="0" w:color="auto"/>
            </w:tcBorders>
            <w:hideMark/>
          </w:tcPr>
          <w:p w14:paraId="32E20E29" w14:textId="77777777" w:rsidR="00D423DD" w:rsidRPr="00BD6B85" w:rsidRDefault="00D423DD" w:rsidP="00064C5F">
            <w:pPr>
              <w:keepNext/>
              <w:keepLines/>
              <w:spacing w:after="0" w:line="256" w:lineRule="auto"/>
              <w:jc w:val="center"/>
              <w:rPr>
                <w:ins w:id="464" w:author="Ericsson User" w:date="2020-06-07T17:56:00Z"/>
                <w:b/>
                <w:noProof/>
                <w:sz w:val="16"/>
                <w:szCs w:val="18"/>
              </w:rPr>
            </w:pPr>
            <w:ins w:id="465" w:author="Ericsson User" w:date="2020-06-07T17:56:00Z">
              <w:r w:rsidRPr="00BD6B85">
                <w:rPr>
                  <w:b/>
                  <w:noProof/>
                  <w:sz w:val="16"/>
                  <w:szCs w:val="18"/>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54601B4" w14:textId="77777777" w:rsidR="00D423DD" w:rsidRPr="00BD6B85" w:rsidRDefault="00D423DD" w:rsidP="00064C5F">
            <w:pPr>
              <w:keepNext/>
              <w:keepLines/>
              <w:spacing w:after="0" w:line="256" w:lineRule="auto"/>
              <w:jc w:val="center"/>
              <w:rPr>
                <w:ins w:id="466" w:author="Ericsson User" w:date="2020-06-07T17:56:00Z"/>
                <w:b/>
                <w:noProof/>
                <w:sz w:val="16"/>
                <w:szCs w:val="18"/>
              </w:rPr>
            </w:pPr>
            <w:ins w:id="467" w:author="Ericsson User" w:date="2020-06-07T17:56:00Z">
              <w:r w:rsidRPr="00BD6B85">
                <w:rPr>
                  <w:b/>
                  <w:noProof/>
                  <w:sz w:val="16"/>
                  <w:szCs w:val="18"/>
                </w:rPr>
                <w:t>Semantics description</w:t>
              </w:r>
            </w:ins>
          </w:p>
        </w:tc>
      </w:tr>
      <w:tr w:rsidR="00D423DD" w:rsidRPr="00BD6B85" w14:paraId="77CEBC3F" w14:textId="77777777" w:rsidTr="00064C5F">
        <w:trPr>
          <w:trHeight w:val="587"/>
          <w:ins w:id="468" w:author="Ericsson User" w:date="2020-06-07T17:56:00Z"/>
        </w:trPr>
        <w:tc>
          <w:tcPr>
            <w:tcW w:w="2547" w:type="dxa"/>
            <w:tcBorders>
              <w:top w:val="single" w:sz="4" w:space="0" w:color="auto"/>
              <w:left w:val="single" w:sz="4" w:space="0" w:color="auto"/>
              <w:bottom w:val="single" w:sz="4" w:space="0" w:color="auto"/>
              <w:right w:val="single" w:sz="4" w:space="0" w:color="auto"/>
            </w:tcBorders>
            <w:hideMark/>
          </w:tcPr>
          <w:p w14:paraId="11909042" w14:textId="77777777" w:rsidR="00D423DD" w:rsidRPr="00EE568B" w:rsidRDefault="00D423DD" w:rsidP="00064C5F">
            <w:pPr>
              <w:keepNext/>
              <w:keepLines/>
              <w:spacing w:after="0" w:line="256" w:lineRule="auto"/>
              <w:rPr>
                <w:ins w:id="469" w:author="Ericsson User" w:date="2020-06-07T17:56:00Z"/>
                <w:rFonts w:cs="Arial"/>
                <w:b/>
                <w:noProof/>
                <w:sz w:val="18"/>
                <w:szCs w:val="18"/>
              </w:rPr>
            </w:pPr>
            <w:ins w:id="470" w:author="Ericsson User" w:date="2020-06-07T17:56:00Z">
              <w:r w:rsidRPr="00EE568B">
                <w:rPr>
                  <w:rFonts w:cs="Arial"/>
                  <w:b/>
                  <w:noProof/>
                  <w:sz w:val="18"/>
                  <w:szCs w:val="18"/>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71FAEFC4" w14:textId="77777777" w:rsidR="00D423DD" w:rsidRPr="00EE568B" w:rsidRDefault="00D423DD" w:rsidP="00064C5F">
            <w:pPr>
              <w:keepNext/>
              <w:keepLines/>
              <w:spacing w:after="0" w:line="256" w:lineRule="auto"/>
              <w:rPr>
                <w:ins w:id="471" w:author="Ericsson User" w:date="2020-06-07T17:5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CD3075" w14:textId="77777777" w:rsidR="00D423DD" w:rsidRPr="00EE568B" w:rsidRDefault="00D423DD" w:rsidP="00064C5F">
            <w:pPr>
              <w:keepNext/>
              <w:keepLines/>
              <w:spacing w:after="0" w:line="256" w:lineRule="auto"/>
              <w:rPr>
                <w:ins w:id="472" w:author="Ericsson User" w:date="2020-06-07T17:56:00Z"/>
                <w:rFonts w:cs="Arial"/>
                <w:i/>
                <w:iCs/>
                <w:noProof/>
                <w:sz w:val="18"/>
                <w:szCs w:val="18"/>
              </w:rPr>
            </w:pPr>
            <w:ins w:id="473" w:author="Ericsson User" w:date="2020-06-07T17:56:00Z">
              <w:r w:rsidRPr="00EE568B">
                <w:rPr>
                  <w:rFonts w:cs="Arial"/>
                  <w:i/>
                  <w:iCs/>
                  <w:noProof/>
                  <w:sz w:val="18"/>
                  <w:szCs w:val="18"/>
                </w:rPr>
                <w:t>1 .. &lt;maxnoNRPRSBeamtypes&gt;</w:t>
              </w:r>
            </w:ins>
          </w:p>
        </w:tc>
        <w:tc>
          <w:tcPr>
            <w:tcW w:w="1843" w:type="dxa"/>
            <w:tcBorders>
              <w:top w:val="single" w:sz="4" w:space="0" w:color="auto"/>
              <w:left w:val="single" w:sz="4" w:space="0" w:color="auto"/>
              <w:bottom w:val="single" w:sz="4" w:space="0" w:color="auto"/>
              <w:right w:val="single" w:sz="4" w:space="0" w:color="auto"/>
            </w:tcBorders>
          </w:tcPr>
          <w:p w14:paraId="54C8D4E4" w14:textId="77777777" w:rsidR="00D423DD" w:rsidRPr="00EE568B" w:rsidRDefault="00D423DD" w:rsidP="00064C5F">
            <w:pPr>
              <w:keepNext/>
              <w:keepLines/>
              <w:spacing w:after="0" w:line="256" w:lineRule="auto"/>
              <w:rPr>
                <w:ins w:id="474" w:author="Ericsson User" w:date="2020-06-07T17:5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79C073F" w14:textId="77777777" w:rsidR="00D423DD" w:rsidRPr="00EE568B" w:rsidRDefault="00D423DD" w:rsidP="00064C5F">
            <w:pPr>
              <w:keepNext/>
              <w:keepLines/>
              <w:spacing w:after="0" w:line="256" w:lineRule="auto"/>
              <w:rPr>
                <w:ins w:id="475" w:author="Ericsson User" w:date="2020-06-07T17:56:00Z"/>
                <w:rFonts w:cs="Arial"/>
                <w:noProof/>
                <w:sz w:val="18"/>
                <w:szCs w:val="18"/>
              </w:rPr>
            </w:pPr>
          </w:p>
        </w:tc>
      </w:tr>
      <w:tr w:rsidR="00D423DD" w:rsidRPr="00BD6B85" w14:paraId="440181A2" w14:textId="77777777" w:rsidTr="00064C5F">
        <w:trPr>
          <w:trHeight w:val="587"/>
          <w:ins w:id="476"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5118BE36" w14:textId="77777777" w:rsidR="00D423DD" w:rsidRPr="00EE568B" w:rsidRDefault="00D423DD" w:rsidP="00064C5F">
            <w:pPr>
              <w:keepNext/>
              <w:keepLines/>
              <w:overflowPunct/>
              <w:autoSpaceDE/>
              <w:adjustRightInd/>
              <w:spacing w:after="0" w:line="256" w:lineRule="auto"/>
              <w:ind w:left="85"/>
              <w:jc w:val="left"/>
              <w:rPr>
                <w:ins w:id="477" w:author="Ericsson User" w:date="2020-06-07T17:56:00Z"/>
                <w:rFonts w:cs="Arial"/>
                <w:b/>
                <w:noProof/>
                <w:sz w:val="18"/>
                <w:szCs w:val="18"/>
              </w:rPr>
            </w:pPr>
            <w:ins w:id="478" w:author="Ericsson User" w:date="2020-06-07T17:56:00Z">
              <w:r w:rsidRPr="00EE568B">
                <w:rPr>
                  <w:rFonts w:cs="Arial"/>
                  <w:sz w:val="18"/>
                  <w:szCs w:val="18"/>
                  <w:lang w:eastAsia="en-US"/>
                </w:rPr>
                <w:t>&gt;PRS Angle Item</w:t>
              </w:r>
            </w:ins>
          </w:p>
        </w:tc>
        <w:tc>
          <w:tcPr>
            <w:tcW w:w="992" w:type="dxa"/>
            <w:tcBorders>
              <w:top w:val="single" w:sz="4" w:space="0" w:color="auto"/>
              <w:left w:val="single" w:sz="4" w:space="0" w:color="auto"/>
              <w:bottom w:val="single" w:sz="4" w:space="0" w:color="auto"/>
              <w:right w:val="single" w:sz="4" w:space="0" w:color="auto"/>
            </w:tcBorders>
          </w:tcPr>
          <w:p w14:paraId="3D460B3D" w14:textId="77777777" w:rsidR="00D423DD" w:rsidRPr="00EE568B" w:rsidRDefault="00D423DD" w:rsidP="00064C5F">
            <w:pPr>
              <w:keepNext/>
              <w:keepLines/>
              <w:spacing w:after="0" w:line="256" w:lineRule="auto"/>
              <w:rPr>
                <w:ins w:id="479" w:author="Ericsson User" w:date="2020-06-07T17:56:00Z"/>
                <w:rFonts w:cs="Arial"/>
                <w:noProof/>
                <w:sz w:val="18"/>
                <w:szCs w:val="18"/>
              </w:rPr>
            </w:pPr>
            <w:ins w:id="480" w:author="Ericsson User" w:date="2020-06-07T17:56:00Z">
              <w:r w:rsidRPr="00EE568B">
                <w:rPr>
                  <w:rFonts w:cs="Arial"/>
                  <w:sz w:val="18"/>
                  <w:szCs w:val="18"/>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4329F309" w14:textId="77777777" w:rsidR="00D423DD" w:rsidRPr="00EE568B" w:rsidRDefault="00D423DD" w:rsidP="00064C5F">
            <w:pPr>
              <w:keepNext/>
              <w:keepLines/>
              <w:spacing w:after="0" w:line="256" w:lineRule="auto"/>
              <w:rPr>
                <w:ins w:id="481" w:author="Ericsson User" w:date="2020-06-07T17:56:00Z"/>
                <w:rFonts w:cs="Arial"/>
                <w:i/>
                <w:iCs/>
                <w:noProof/>
                <w:sz w:val="18"/>
                <w:szCs w:val="18"/>
              </w:rPr>
            </w:pPr>
            <w:ins w:id="482" w:author="Ericsson User" w:date="2020-06-07T17:56:00Z">
              <w:r w:rsidRPr="00064C5F">
                <w:rPr>
                  <w:rFonts w:cs="Arial"/>
                  <w:i/>
                  <w:iCs/>
                  <w:noProof/>
                  <w:sz w:val="18"/>
                  <w:szCs w:val="18"/>
                </w:rPr>
                <w:t>1</w:t>
              </w:r>
              <w:r w:rsidRPr="00EE568B">
                <w:rPr>
                  <w:rFonts w:cs="Arial"/>
                  <w:i/>
                  <w:iCs/>
                  <w:noProof/>
                  <w:sz w:val="18"/>
                  <w:szCs w:val="18"/>
                </w:rPr>
                <w:t>..&lt;maxnoofAngleInfo&gt;</w:t>
              </w:r>
            </w:ins>
          </w:p>
        </w:tc>
        <w:tc>
          <w:tcPr>
            <w:tcW w:w="1843" w:type="dxa"/>
            <w:tcBorders>
              <w:top w:val="single" w:sz="4" w:space="0" w:color="auto"/>
              <w:left w:val="single" w:sz="4" w:space="0" w:color="auto"/>
              <w:bottom w:val="single" w:sz="4" w:space="0" w:color="auto"/>
              <w:right w:val="single" w:sz="4" w:space="0" w:color="auto"/>
            </w:tcBorders>
          </w:tcPr>
          <w:p w14:paraId="3B5D6BDF" w14:textId="77777777" w:rsidR="00D423DD" w:rsidRPr="00EE568B" w:rsidRDefault="00D423DD" w:rsidP="00064C5F">
            <w:pPr>
              <w:keepNext/>
              <w:keepLines/>
              <w:spacing w:after="0" w:line="256" w:lineRule="auto"/>
              <w:rPr>
                <w:ins w:id="483" w:author="Ericsson User" w:date="2020-06-07T17:56:00Z"/>
                <w:rFonts w:cs="Arial"/>
                <w:noProof/>
                <w:sz w:val="18"/>
                <w:szCs w:val="18"/>
              </w:rPr>
            </w:pPr>
            <w:ins w:id="484" w:author="Ericsson User" w:date="2020-06-07T17:56:00Z">
              <w:r w:rsidRPr="00EE568B">
                <w:rPr>
                  <w:rFonts w:cs="Arial"/>
                  <w:sz w:val="18"/>
                  <w:szCs w:val="18"/>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0A002E6B" w14:textId="77777777" w:rsidR="00D423DD" w:rsidRPr="00EE568B" w:rsidRDefault="00D423DD" w:rsidP="00064C5F">
            <w:pPr>
              <w:keepNext/>
              <w:keepLines/>
              <w:spacing w:after="0" w:line="256" w:lineRule="auto"/>
              <w:rPr>
                <w:ins w:id="485" w:author="Ericsson User" w:date="2020-06-07T17:56:00Z"/>
                <w:rFonts w:cs="Arial"/>
                <w:noProof/>
                <w:sz w:val="18"/>
                <w:szCs w:val="18"/>
              </w:rPr>
            </w:pPr>
          </w:p>
        </w:tc>
      </w:tr>
      <w:tr w:rsidR="00D423DD" w:rsidRPr="00BD6B85" w14:paraId="65A5A272" w14:textId="77777777" w:rsidTr="00064C5F">
        <w:trPr>
          <w:trHeight w:val="200"/>
          <w:ins w:id="486" w:author="Ericsson User" w:date="2020-06-07T17:56:00Z"/>
        </w:trPr>
        <w:tc>
          <w:tcPr>
            <w:tcW w:w="2547" w:type="dxa"/>
            <w:tcBorders>
              <w:top w:val="single" w:sz="4" w:space="0" w:color="auto"/>
              <w:left w:val="single" w:sz="4" w:space="0" w:color="auto"/>
              <w:bottom w:val="single" w:sz="4" w:space="0" w:color="auto"/>
              <w:right w:val="single" w:sz="4" w:space="0" w:color="auto"/>
            </w:tcBorders>
            <w:hideMark/>
          </w:tcPr>
          <w:p w14:paraId="08D6F7A0" w14:textId="77777777" w:rsidR="00D423DD" w:rsidRPr="00064C5F" w:rsidRDefault="00D423DD" w:rsidP="00064C5F">
            <w:pPr>
              <w:keepNext/>
              <w:keepLines/>
              <w:overflowPunct/>
              <w:autoSpaceDE/>
              <w:adjustRightInd/>
              <w:spacing w:after="0" w:line="256" w:lineRule="auto"/>
              <w:ind w:left="170"/>
              <w:jc w:val="left"/>
              <w:rPr>
                <w:ins w:id="487" w:author="Ericsson User" w:date="2020-06-07T17:56:00Z"/>
                <w:rFonts w:cs="Arial"/>
                <w:sz w:val="18"/>
                <w:szCs w:val="18"/>
                <w:lang w:eastAsia="en-US"/>
              </w:rPr>
            </w:pPr>
            <w:ins w:id="488" w:author="Ericsson User" w:date="2020-06-07T17:56:00Z">
              <w:r w:rsidRPr="00064C5F">
                <w:rPr>
                  <w:rFonts w:cs="Arial"/>
                  <w:sz w:val="18"/>
                  <w:szCs w:val="18"/>
                  <w:lang w:eastAsia="en-US"/>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39E66B73" w14:textId="77777777" w:rsidR="00D423DD" w:rsidRPr="00EE568B" w:rsidRDefault="00D423DD" w:rsidP="00064C5F">
            <w:pPr>
              <w:keepNext/>
              <w:keepLines/>
              <w:spacing w:after="0" w:line="256" w:lineRule="auto"/>
              <w:rPr>
                <w:ins w:id="489" w:author="Ericsson User" w:date="2020-06-07T17:56:00Z"/>
                <w:rFonts w:cs="Arial"/>
                <w:noProof/>
                <w:sz w:val="18"/>
                <w:szCs w:val="18"/>
              </w:rPr>
            </w:pPr>
            <w:ins w:id="490" w:author="Ericsson User" w:date="2020-06-07T17:56:00Z">
              <w:r>
                <w:rPr>
                  <w:rFonts w:cs="Arial"/>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hideMark/>
          </w:tcPr>
          <w:p w14:paraId="57B4E8B4" w14:textId="77777777" w:rsidR="00D423DD" w:rsidRPr="00EE568B" w:rsidRDefault="00D423DD" w:rsidP="00064C5F">
            <w:pPr>
              <w:keepNext/>
              <w:keepLines/>
              <w:spacing w:after="0" w:line="256" w:lineRule="auto"/>
              <w:rPr>
                <w:ins w:id="491"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525017A2" w14:textId="77777777" w:rsidR="00D423DD" w:rsidRPr="00EE568B" w:rsidRDefault="00D423DD" w:rsidP="00064C5F">
            <w:pPr>
              <w:keepNext/>
              <w:keepLines/>
              <w:spacing w:after="0" w:line="256" w:lineRule="auto"/>
              <w:rPr>
                <w:ins w:id="492" w:author="Ericsson User" w:date="2020-06-07T17:56:00Z"/>
                <w:rFonts w:cs="Arial"/>
                <w:noProof/>
                <w:sz w:val="18"/>
                <w:szCs w:val="18"/>
              </w:rPr>
            </w:pPr>
            <w:ins w:id="493" w:author="Ericsson User" w:date="2020-06-07T17:5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65A77E50" w14:textId="77777777" w:rsidR="00D423DD" w:rsidRPr="00EE568B" w:rsidRDefault="00D423DD" w:rsidP="00064C5F">
            <w:pPr>
              <w:keepNext/>
              <w:keepLines/>
              <w:spacing w:after="0" w:line="256" w:lineRule="auto"/>
              <w:rPr>
                <w:ins w:id="494" w:author="Ericsson User" w:date="2020-06-07T17:56:00Z"/>
                <w:rFonts w:cs="Arial"/>
                <w:noProof/>
                <w:sz w:val="18"/>
                <w:szCs w:val="18"/>
              </w:rPr>
            </w:pPr>
          </w:p>
        </w:tc>
      </w:tr>
      <w:tr w:rsidR="00D423DD" w:rsidRPr="00BD6B85" w14:paraId="547D963C" w14:textId="77777777" w:rsidTr="00064C5F">
        <w:trPr>
          <w:trHeight w:val="186"/>
          <w:ins w:id="495" w:author="Ericsson User" w:date="2020-06-07T17:56:00Z"/>
        </w:trPr>
        <w:tc>
          <w:tcPr>
            <w:tcW w:w="2547" w:type="dxa"/>
            <w:tcBorders>
              <w:top w:val="single" w:sz="4" w:space="0" w:color="auto"/>
              <w:left w:val="single" w:sz="4" w:space="0" w:color="auto"/>
              <w:bottom w:val="single" w:sz="4" w:space="0" w:color="auto"/>
              <w:right w:val="single" w:sz="4" w:space="0" w:color="auto"/>
            </w:tcBorders>
            <w:hideMark/>
          </w:tcPr>
          <w:p w14:paraId="1E55D206" w14:textId="77777777" w:rsidR="00D423DD" w:rsidRPr="00064C5F" w:rsidRDefault="00D423DD" w:rsidP="00064C5F">
            <w:pPr>
              <w:keepNext/>
              <w:keepLines/>
              <w:overflowPunct/>
              <w:autoSpaceDE/>
              <w:adjustRightInd/>
              <w:spacing w:after="0" w:line="256" w:lineRule="auto"/>
              <w:ind w:left="170"/>
              <w:jc w:val="left"/>
              <w:rPr>
                <w:ins w:id="496" w:author="Ericsson User" w:date="2020-06-07T17:56:00Z"/>
                <w:rFonts w:cs="Arial"/>
                <w:sz w:val="18"/>
                <w:szCs w:val="18"/>
                <w:lang w:eastAsia="en-US"/>
              </w:rPr>
            </w:pPr>
            <w:ins w:id="497" w:author="Ericsson User" w:date="2020-06-07T17:56:00Z">
              <w:r w:rsidRPr="00064C5F">
                <w:rPr>
                  <w:rFonts w:cs="Arial"/>
                  <w:sz w:val="18"/>
                  <w:szCs w:val="18"/>
                  <w:lang w:eastAsia="en-US"/>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5D66E527" w14:textId="77777777" w:rsidR="00D423DD" w:rsidRPr="00EE568B" w:rsidRDefault="00D423DD" w:rsidP="00064C5F">
            <w:pPr>
              <w:keepNext/>
              <w:keepLines/>
              <w:spacing w:after="0" w:line="256" w:lineRule="auto"/>
              <w:rPr>
                <w:ins w:id="498" w:author="Ericsson User" w:date="2020-06-07T17:56:00Z"/>
                <w:rFonts w:cs="Arial"/>
                <w:noProof/>
                <w:sz w:val="18"/>
                <w:szCs w:val="18"/>
              </w:rPr>
            </w:pPr>
            <w:ins w:id="499"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4F71F31E" w14:textId="77777777" w:rsidR="00D423DD" w:rsidRPr="00EE568B" w:rsidRDefault="00D423DD" w:rsidP="00064C5F">
            <w:pPr>
              <w:keepNext/>
              <w:keepLines/>
              <w:spacing w:after="0" w:line="256" w:lineRule="auto"/>
              <w:rPr>
                <w:ins w:id="500"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1889997" w14:textId="77777777" w:rsidR="00D423DD" w:rsidRPr="00EE568B" w:rsidRDefault="00D423DD" w:rsidP="00064C5F">
            <w:pPr>
              <w:keepNext/>
              <w:keepLines/>
              <w:spacing w:after="0" w:line="256" w:lineRule="auto"/>
              <w:rPr>
                <w:ins w:id="501" w:author="Ericsson User" w:date="2020-06-07T17:56:00Z"/>
                <w:rFonts w:cs="Arial"/>
                <w:noProof/>
                <w:sz w:val="18"/>
                <w:szCs w:val="18"/>
              </w:rPr>
            </w:pPr>
            <w:ins w:id="502" w:author="Ericsson User" w:date="2020-06-07T17:5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507931F0" w14:textId="77777777" w:rsidR="00D423DD" w:rsidRPr="00EE568B" w:rsidRDefault="00D423DD" w:rsidP="00064C5F">
            <w:pPr>
              <w:keepNext/>
              <w:keepLines/>
              <w:spacing w:after="0" w:line="256" w:lineRule="auto"/>
              <w:rPr>
                <w:ins w:id="503" w:author="Ericsson User" w:date="2020-06-07T17:56:00Z"/>
                <w:rFonts w:cs="Arial"/>
                <w:noProof/>
                <w:sz w:val="18"/>
                <w:szCs w:val="18"/>
              </w:rPr>
            </w:pPr>
            <w:ins w:id="504" w:author="Ericsson User" w:date="2020-06-07T17:56:00Z">
              <w:r w:rsidRPr="00EE568B">
                <w:rPr>
                  <w:rFonts w:cs="Arial"/>
                  <w:noProof/>
                  <w:sz w:val="18"/>
                  <w:szCs w:val="18"/>
                </w:rPr>
                <w:t>Fine angles</w:t>
              </w:r>
            </w:ins>
          </w:p>
        </w:tc>
      </w:tr>
      <w:tr w:rsidR="00D423DD" w:rsidRPr="00BD6B85" w14:paraId="2CFE6712" w14:textId="77777777" w:rsidTr="00064C5F">
        <w:trPr>
          <w:trHeight w:val="200"/>
          <w:ins w:id="505" w:author="Ericsson User" w:date="2020-06-07T17:56:00Z"/>
        </w:trPr>
        <w:tc>
          <w:tcPr>
            <w:tcW w:w="2547" w:type="dxa"/>
            <w:tcBorders>
              <w:top w:val="single" w:sz="4" w:space="0" w:color="auto"/>
              <w:left w:val="single" w:sz="4" w:space="0" w:color="auto"/>
              <w:bottom w:val="single" w:sz="4" w:space="0" w:color="auto"/>
              <w:right w:val="single" w:sz="4" w:space="0" w:color="auto"/>
            </w:tcBorders>
            <w:hideMark/>
          </w:tcPr>
          <w:p w14:paraId="70F951A9" w14:textId="77777777" w:rsidR="00D423DD" w:rsidRPr="00064C5F" w:rsidRDefault="00D423DD" w:rsidP="00064C5F">
            <w:pPr>
              <w:keepNext/>
              <w:keepLines/>
              <w:overflowPunct/>
              <w:autoSpaceDE/>
              <w:adjustRightInd/>
              <w:spacing w:after="0" w:line="256" w:lineRule="auto"/>
              <w:ind w:left="170"/>
              <w:jc w:val="left"/>
              <w:rPr>
                <w:ins w:id="506" w:author="Ericsson User" w:date="2020-06-07T17:56:00Z"/>
                <w:rFonts w:cs="Arial"/>
                <w:sz w:val="18"/>
                <w:szCs w:val="18"/>
                <w:lang w:eastAsia="en-US"/>
              </w:rPr>
            </w:pPr>
            <w:ins w:id="507" w:author="Ericsson User" w:date="2020-06-07T17:56:00Z">
              <w:r w:rsidRPr="00064C5F">
                <w:rPr>
                  <w:rFonts w:cs="Arial"/>
                  <w:sz w:val="18"/>
                  <w:szCs w:val="18"/>
                  <w:lang w:eastAsia="en-US"/>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27BEC6BE" w14:textId="77777777" w:rsidR="00D423DD" w:rsidRPr="00EE568B" w:rsidRDefault="00D423DD" w:rsidP="00064C5F">
            <w:pPr>
              <w:keepNext/>
              <w:keepLines/>
              <w:spacing w:after="0" w:line="256" w:lineRule="auto"/>
              <w:rPr>
                <w:ins w:id="508" w:author="Ericsson User" w:date="2020-06-07T17:56:00Z"/>
                <w:rFonts w:cs="Arial"/>
                <w:noProof/>
                <w:sz w:val="18"/>
                <w:szCs w:val="18"/>
              </w:rPr>
            </w:pPr>
            <w:ins w:id="509"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5CDB34B9" w14:textId="77777777" w:rsidR="00D423DD" w:rsidRPr="00EE568B" w:rsidRDefault="00D423DD" w:rsidP="00064C5F">
            <w:pPr>
              <w:keepNext/>
              <w:keepLines/>
              <w:spacing w:after="0" w:line="256" w:lineRule="auto"/>
              <w:rPr>
                <w:ins w:id="510"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08284E8" w14:textId="77777777" w:rsidR="00D423DD" w:rsidRPr="00EE568B" w:rsidRDefault="00D423DD" w:rsidP="00064C5F">
            <w:pPr>
              <w:keepNext/>
              <w:keepLines/>
              <w:spacing w:after="0" w:line="256" w:lineRule="auto"/>
              <w:rPr>
                <w:ins w:id="511" w:author="Ericsson User" w:date="2020-06-07T17:56:00Z"/>
                <w:rFonts w:cs="Arial"/>
                <w:noProof/>
                <w:sz w:val="18"/>
                <w:szCs w:val="18"/>
              </w:rPr>
            </w:pPr>
            <w:ins w:id="512" w:author="Ericsson User" w:date="2020-06-07T17:56:00Z">
              <w:r w:rsidRPr="00EE568B">
                <w:rPr>
                  <w:rFonts w:cs="Arial"/>
                  <w:noProof/>
                  <w:sz w:val="18"/>
                  <w:szCs w:val="18"/>
                </w:rPr>
                <w:t>INTEGER (0,..,180)</w:t>
              </w:r>
            </w:ins>
          </w:p>
        </w:tc>
        <w:tc>
          <w:tcPr>
            <w:tcW w:w="1984" w:type="dxa"/>
            <w:tcBorders>
              <w:top w:val="single" w:sz="4" w:space="0" w:color="auto"/>
              <w:left w:val="single" w:sz="4" w:space="0" w:color="auto"/>
              <w:bottom w:val="single" w:sz="4" w:space="0" w:color="auto"/>
              <w:right w:val="single" w:sz="4" w:space="0" w:color="auto"/>
            </w:tcBorders>
          </w:tcPr>
          <w:p w14:paraId="0A31A11C" w14:textId="77777777" w:rsidR="00D423DD" w:rsidRPr="00EE568B" w:rsidRDefault="00D423DD" w:rsidP="00064C5F">
            <w:pPr>
              <w:keepNext/>
              <w:keepLines/>
              <w:spacing w:after="0" w:line="256" w:lineRule="auto"/>
              <w:rPr>
                <w:ins w:id="513" w:author="Ericsson User" w:date="2020-06-07T17:56:00Z"/>
                <w:rFonts w:cs="Arial"/>
                <w:noProof/>
                <w:sz w:val="18"/>
                <w:szCs w:val="18"/>
              </w:rPr>
            </w:pPr>
          </w:p>
        </w:tc>
      </w:tr>
      <w:tr w:rsidR="00D423DD" w:rsidRPr="00BD6B85" w14:paraId="26D7D3A5" w14:textId="77777777" w:rsidTr="00064C5F">
        <w:trPr>
          <w:trHeight w:val="200"/>
          <w:ins w:id="514" w:author="Ericsson User" w:date="2020-06-07T17:56:00Z"/>
        </w:trPr>
        <w:tc>
          <w:tcPr>
            <w:tcW w:w="2547" w:type="dxa"/>
            <w:tcBorders>
              <w:top w:val="single" w:sz="4" w:space="0" w:color="auto"/>
              <w:left w:val="single" w:sz="4" w:space="0" w:color="auto"/>
              <w:bottom w:val="single" w:sz="4" w:space="0" w:color="auto"/>
              <w:right w:val="single" w:sz="4" w:space="0" w:color="auto"/>
            </w:tcBorders>
            <w:hideMark/>
          </w:tcPr>
          <w:p w14:paraId="36C4E459" w14:textId="77777777" w:rsidR="00D423DD" w:rsidRPr="00064C5F" w:rsidRDefault="00D423DD" w:rsidP="00064C5F">
            <w:pPr>
              <w:keepNext/>
              <w:keepLines/>
              <w:overflowPunct/>
              <w:autoSpaceDE/>
              <w:adjustRightInd/>
              <w:spacing w:after="0" w:line="256" w:lineRule="auto"/>
              <w:ind w:left="170"/>
              <w:jc w:val="left"/>
              <w:rPr>
                <w:ins w:id="515" w:author="Ericsson User" w:date="2020-06-07T17:56:00Z"/>
                <w:rFonts w:cs="Arial"/>
                <w:sz w:val="18"/>
                <w:szCs w:val="18"/>
                <w:lang w:eastAsia="en-US"/>
              </w:rPr>
            </w:pPr>
            <w:ins w:id="516" w:author="Ericsson User" w:date="2020-06-07T17:56:00Z">
              <w:r w:rsidRPr="00064C5F">
                <w:rPr>
                  <w:rFonts w:cs="Arial"/>
                  <w:sz w:val="18"/>
                  <w:szCs w:val="18"/>
                  <w:lang w:eastAsia="en-US"/>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3A78F6C2" w14:textId="77777777" w:rsidR="00D423DD" w:rsidRPr="00EE568B" w:rsidRDefault="00D423DD" w:rsidP="00064C5F">
            <w:pPr>
              <w:keepNext/>
              <w:keepLines/>
              <w:spacing w:after="0" w:line="256" w:lineRule="auto"/>
              <w:rPr>
                <w:ins w:id="517" w:author="Ericsson User" w:date="2020-06-07T17:56:00Z"/>
                <w:rFonts w:cs="Arial"/>
                <w:noProof/>
                <w:sz w:val="18"/>
                <w:szCs w:val="18"/>
              </w:rPr>
            </w:pPr>
            <w:ins w:id="518"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4D9F54CE" w14:textId="77777777" w:rsidR="00D423DD" w:rsidRPr="00EE568B" w:rsidRDefault="00D423DD" w:rsidP="00064C5F">
            <w:pPr>
              <w:keepNext/>
              <w:keepLines/>
              <w:spacing w:after="0" w:line="256" w:lineRule="auto"/>
              <w:rPr>
                <w:ins w:id="519"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48544FD" w14:textId="77777777" w:rsidR="00D423DD" w:rsidRPr="00EE568B" w:rsidRDefault="00D423DD" w:rsidP="00064C5F">
            <w:pPr>
              <w:keepNext/>
              <w:keepLines/>
              <w:spacing w:after="0" w:line="256" w:lineRule="auto"/>
              <w:rPr>
                <w:ins w:id="520" w:author="Ericsson User" w:date="2020-06-07T17:56:00Z"/>
                <w:rFonts w:cs="Arial"/>
                <w:noProof/>
                <w:sz w:val="18"/>
                <w:szCs w:val="18"/>
              </w:rPr>
            </w:pPr>
            <w:ins w:id="521" w:author="Ericsson User" w:date="2020-06-07T17:5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37B49C2A" w14:textId="77777777" w:rsidR="00D423DD" w:rsidRPr="00EE568B" w:rsidRDefault="00D423DD" w:rsidP="00064C5F">
            <w:pPr>
              <w:keepNext/>
              <w:keepLines/>
              <w:spacing w:after="0" w:line="256" w:lineRule="auto"/>
              <w:rPr>
                <w:ins w:id="522" w:author="Ericsson User" w:date="2020-06-07T17:56:00Z"/>
                <w:rFonts w:cs="Arial"/>
                <w:noProof/>
                <w:sz w:val="18"/>
                <w:szCs w:val="18"/>
              </w:rPr>
            </w:pPr>
            <w:ins w:id="523" w:author="Ericsson User" w:date="2020-06-07T17:56:00Z">
              <w:r w:rsidRPr="00EE568B">
                <w:rPr>
                  <w:rFonts w:cs="Arial"/>
                  <w:noProof/>
                  <w:sz w:val="18"/>
                  <w:szCs w:val="18"/>
                </w:rPr>
                <w:t>Fine angles</w:t>
              </w:r>
            </w:ins>
          </w:p>
        </w:tc>
      </w:tr>
      <w:tr w:rsidR="00D423DD" w:rsidRPr="00BD6B85" w14:paraId="52BD399C" w14:textId="77777777" w:rsidTr="00064C5F">
        <w:trPr>
          <w:trHeight w:val="200"/>
          <w:ins w:id="524"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7F6FC80D" w14:textId="77777777" w:rsidR="00D423DD" w:rsidRPr="00EE568B" w:rsidRDefault="00D423DD" w:rsidP="00064C5F">
            <w:pPr>
              <w:keepNext/>
              <w:keepLines/>
              <w:spacing w:after="0" w:line="0" w:lineRule="atLeast"/>
              <w:rPr>
                <w:ins w:id="525" w:author="Ericsson User" w:date="2020-06-07T17:56:00Z"/>
                <w:rFonts w:cs="Arial"/>
                <w:noProof/>
                <w:sz w:val="18"/>
                <w:szCs w:val="18"/>
                <w:lang w:eastAsia="en-GB"/>
              </w:rPr>
            </w:pPr>
            <w:ins w:id="526" w:author="Ericsson User" w:date="2020-06-07T17:56:00Z">
              <w:r w:rsidRPr="00EE568B">
                <w:rPr>
                  <w:rFonts w:cs="Arial"/>
                  <w:b/>
                  <w:noProof/>
                  <w:sz w:val="18"/>
                  <w:szCs w:val="18"/>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7E5A911B" w14:textId="77777777" w:rsidR="00D423DD" w:rsidRPr="00EE568B" w:rsidRDefault="00D423DD" w:rsidP="00064C5F">
            <w:pPr>
              <w:keepNext/>
              <w:keepLines/>
              <w:spacing w:after="0" w:line="256" w:lineRule="auto"/>
              <w:rPr>
                <w:ins w:id="527" w:author="Ericsson User" w:date="2020-06-07T17:5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7DB8B5" w14:textId="77777777" w:rsidR="00D423DD" w:rsidRPr="00EE568B" w:rsidRDefault="00D423DD" w:rsidP="00064C5F">
            <w:pPr>
              <w:keepNext/>
              <w:keepLines/>
              <w:spacing w:after="0" w:line="256" w:lineRule="auto"/>
              <w:rPr>
                <w:ins w:id="528" w:author="Ericsson User" w:date="2020-06-07T17:56:00Z"/>
                <w:rFonts w:cs="Arial"/>
                <w:noProof/>
                <w:sz w:val="18"/>
                <w:szCs w:val="18"/>
              </w:rPr>
            </w:pPr>
            <w:ins w:id="529" w:author="Ericsson User" w:date="2020-06-07T17:56:00Z">
              <w:r w:rsidRPr="00EE568B">
                <w:rPr>
                  <w:rFonts w:cs="Arial"/>
                  <w:i/>
                  <w:iCs/>
                  <w:noProof/>
                  <w:sz w:val="18"/>
                  <w:szCs w:val="18"/>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23FA5B" w14:textId="77777777" w:rsidR="00D423DD" w:rsidRPr="00EE568B" w:rsidRDefault="00D423DD" w:rsidP="00064C5F">
            <w:pPr>
              <w:keepNext/>
              <w:keepLines/>
              <w:spacing w:after="0" w:line="256" w:lineRule="auto"/>
              <w:rPr>
                <w:ins w:id="530" w:author="Ericsson User" w:date="2020-06-07T17:5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4483F9D" w14:textId="77777777" w:rsidR="00D423DD" w:rsidRPr="00EE568B" w:rsidRDefault="00D423DD" w:rsidP="00064C5F">
            <w:pPr>
              <w:keepNext/>
              <w:keepLines/>
              <w:spacing w:after="0" w:line="256" w:lineRule="auto"/>
              <w:rPr>
                <w:ins w:id="531" w:author="Ericsson User" w:date="2020-06-07T17:56:00Z"/>
                <w:rFonts w:cs="Arial"/>
                <w:noProof/>
                <w:sz w:val="18"/>
                <w:szCs w:val="18"/>
              </w:rPr>
            </w:pPr>
          </w:p>
        </w:tc>
      </w:tr>
      <w:tr w:rsidR="00D423DD" w:rsidRPr="00BD6B85" w14:paraId="6CBF93B3" w14:textId="77777777" w:rsidTr="00064C5F">
        <w:trPr>
          <w:trHeight w:val="200"/>
          <w:ins w:id="532"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4057EBC4" w14:textId="77777777" w:rsidR="00D423DD" w:rsidRPr="00064C5F" w:rsidRDefault="00D423DD" w:rsidP="00064C5F">
            <w:pPr>
              <w:keepNext/>
              <w:keepLines/>
              <w:overflowPunct/>
              <w:autoSpaceDE/>
              <w:adjustRightInd/>
              <w:spacing w:after="0" w:line="256" w:lineRule="auto"/>
              <w:ind w:left="170"/>
              <w:jc w:val="left"/>
              <w:rPr>
                <w:ins w:id="533" w:author="Ericsson User" w:date="2020-06-07T17:56:00Z"/>
                <w:rFonts w:cs="Arial"/>
                <w:sz w:val="18"/>
                <w:szCs w:val="18"/>
                <w:lang w:eastAsia="en-US"/>
              </w:rPr>
            </w:pPr>
            <w:ins w:id="534" w:author="Ericsson User" w:date="2020-06-07T17:56:00Z">
              <w:r w:rsidRPr="00EE568B">
                <w:rPr>
                  <w:rFonts w:cs="Arial"/>
                  <w:sz w:val="18"/>
                  <w:szCs w:val="18"/>
                  <w:lang w:eastAsia="en-US"/>
                </w:rPr>
                <w:t>&gt;&gt;</w:t>
              </w:r>
              <w:r w:rsidRPr="00064C5F">
                <w:rPr>
                  <w:rFonts w:cs="Arial"/>
                  <w:sz w:val="18"/>
                  <w:szCs w:val="18"/>
                  <w:lang w:eastAsia="en-US"/>
                </w:rPr>
                <w:t>Alpha</w:t>
              </w:r>
            </w:ins>
          </w:p>
        </w:tc>
        <w:tc>
          <w:tcPr>
            <w:tcW w:w="992" w:type="dxa"/>
            <w:tcBorders>
              <w:top w:val="single" w:sz="4" w:space="0" w:color="auto"/>
              <w:left w:val="single" w:sz="4" w:space="0" w:color="auto"/>
              <w:bottom w:val="single" w:sz="4" w:space="0" w:color="auto"/>
              <w:right w:val="single" w:sz="4" w:space="0" w:color="auto"/>
            </w:tcBorders>
          </w:tcPr>
          <w:p w14:paraId="07FC8CBB" w14:textId="77777777" w:rsidR="00D423DD" w:rsidRPr="00EE568B" w:rsidRDefault="00D423DD" w:rsidP="00064C5F">
            <w:pPr>
              <w:keepNext/>
              <w:keepLines/>
              <w:spacing w:after="0" w:line="256" w:lineRule="auto"/>
              <w:rPr>
                <w:ins w:id="535" w:author="Ericsson User" w:date="2020-06-07T17:56:00Z"/>
                <w:rFonts w:cs="Arial"/>
                <w:noProof/>
                <w:sz w:val="18"/>
                <w:szCs w:val="18"/>
              </w:rPr>
            </w:pPr>
            <w:ins w:id="536"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7EAFA331" w14:textId="77777777" w:rsidR="00D423DD" w:rsidRPr="00EE568B" w:rsidRDefault="00D423DD" w:rsidP="00064C5F">
            <w:pPr>
              <w:keepNext/>
              <w:keepLines/>
              <w:spacing w:after="0" w:line="256" w:lineRule="auto"/>
              <w:rPr>
                <w:ins w:id="537"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3149706" w14:textId="77777777" w:rsidR="00D423DD" w:rsidRPr="00EE568B" w:rsidRDefault="00D423DD" w:rsidP="00064C5F">
            <w:pPr>
              <w:keepNext/>
              <w:keepLines/>
              <w:spacing w:after="0" w:line="256" w:lineRule="auto"/>
              <w:rPr>
                <w:ins w:id="538" w:author="Ericsson User" w:date="2020-06-07T17:56:00Z"/>
                <w:rFonts w:cs="Arial"/>
                <w:noProof/>
                <w:sz w:val="18"/>
                <w:szCs w:val="18"/>
              </w:rPr>
            </w:pPr>
            <w:ins w:id="539" w:author="Ericsson User" w:date="2020-06-07T17:56:00Z">
              <w:r w:rsidRPr="00EE568B">
                <w:rPr>
                  <w:rFonts w:cs="Arial"/>
                  <w:noProof/>
                  <w:sz w:val="18"/>
                  <w:szCs w:val="18"/>
                </w:rPr>
                <w:t>INTEGER (0,..,359</w:t>
              </w:r>
              <w:r>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
          <w:p w14:paraId="37F27D59" w14:textId="77777777" w:rsidR="00D423DD" w:rsidRPr="00EE568B" w:rsidRDefault="00D423DD" w:rsidP="00064C5F">
            <w:pPr>
              <w:keepNext/>
              <w:keepLines/>
              <w:spacing w:after="0" w:line="256" w:lineRule="auto"/>
              <w:rPr>
                <w:ins w:id="540" w:author="Ericsson User" w:date="2020-06-07T17:56:00Z"/>
                <w:rFonts w:cs="Arial"/>
                <w:noProof/>
                <w:sz w:val="18"/>
                <w:szCs w:val="18"/>
              </w:rPr>
            </w:pPr>
          </w:p>
        </w:tc>
      </w:tr>
      <w:tr w:rsidR="00D423DD" w:rsidRPr="00BD6B85" w14:paraId="088EC9A4" w14:textId="77777777" w:rsidTr="00064C5F">
        <w:trPr>
          <w:trHeight w:val="200"/>
          <w:ins w:id="541"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0C92281A" w14:textId="77777777" w:rsidR="00D423DD" w:rsidRPr="00064C5F" w:rsidRDefault="00D423DD" w:rsidP="00064C5F">
            <w:pPr>
              <w:keepNext/>
              <w:keepLines/>
              <w:overflowPunct/>
              <w:autoSpaceDE/>
              <w:adjustRightInd/>
              <w:spacing w:after="0" w:line="256" w:lineRule="auto"/>
              <w:ind w:left="170"/>
              <w:jc w:val="left"/>
              <w:rPr>
                <w:ins w:id="542" w:author="Ericsson User" w:date="2020-06-07T17:56:00Z"/>
                <w:rFonts w:cs="Arial"/>
                <w:sz w:val="18"/>
                <w:szCs w:val="18"/>
                <w:lang w:eastAsia="en-US"/>
              </w:rPr>
            </w:pPr>
            <w:ins w:id="543" w:author="Ericsson User" w:date="2020-06-07T17:56:00Z">
              <w:r w:rsidRPr="00EE568B">
                <w:rPr>
                  <w:rFonts w:cs="Arial"/>
                  <w:sz w:val="18"/>
                  <w:szCs w:val="18"/>
                  <w:lang w:eastAsia="en-US"/>
                </w:rPr>
                <w:t>&gt;&gt;</w:t>
              </w:r>
              <w:r w:rsidRPr="00064C5F">
                <w:rPr>
                  <w:rFonts w:cs="Arial"/>
                  <w:sz w:val="18"/>
                  <w:szCs w:val="18"/>
                  <w:lang w:eastAsia="en-US"/>
                </w:rPr>
                <w:t>Alpha-fine</w:t>
              </w:r>
            </w:ins>
          </w:p>
        </w:tc>
        <w:tc>
          <w:tcPr>
            <w:tcW w:w="992" w:type="dxa"/>
            <w:tcBorders>
              <w:top w:val="single" w:sz="4" w:space="0" w:color="auto"/>
              <w:left w:val="single" w:sz="4" w:space="0" w:color="auto"/>
              <w:bottom w:val="single" w:sz="4" w:space="0" w:color="auto"/>
              <w:right w:val="single" w:sz="4" w:space="0" w:color="auto"/>
            </w:tcBorders>
          </w:tcPr>
          <w:p w14:paraId="5E191A7A" w14:textId="77777777" w:rsidR="00D423DD" w:rsidRPr="00EE568B" w:rsidRDefault="00D423DD" w:rsidP="00064C5F">
            <w:pPr>
              <w:keepNext/>
              <w:keepLines/>
              <w:spacing w:after="0" w:line="256" w:lineRule="auto"/>
              <w:rPr>
                <w:ins w:id="544" w:author="Ericsson User" w:date="2020-06-07T17:56:00Z"/>
                <w:rFonts w:cs="Arial"/>
                <w:noProof/>
                <w:sz w:val="18"/>
                <w:szCs w:val="18"/>
              </w:rPr>
            </w:pPr>
            <w:ins w:id="545"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04199A88" w14:textId="77777777" w:rsidR="00D423DD" w:rsidRPr="00EE568B" w:rsidRDefault="00D423DD" w:rsidP="00064C5F">
            <w:pPr>
              <w:keepNext/>
              <w:keepLines/>
              <w:spacing w:after="0" w:line="256" w:lineRule="auto"/>
              <w:rPr>
                <w:ins w:id="546"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54A0F92" w14:textId="77777777" w:rsidR="00D423DD" w:rsidRPr="00EE568B" w:rsidRDefault="00D423DD" w:rsidP="00064C5F">
            <w:pPr>
              <w:keepNext/>
              <w:keepLines/>
              <w:spacing w:after="0" w:line="256" w:lineRule="auto"/>
              <w:rPr>
                <w:ins w:id="547" w:author="Ericsson User" w:date="2020-06-07T17:56:00Z"/>
                <w:rFonts w:cs="Arial"/>
                <w:noProof/>
                <w:sz w:val="18"/>
                <w:szCs w:val="18"/>
              </w:rPr>
            </w:pPr>
            <w:ins w:id="548" w:author="Ericsson User" w:date="2020-06-07T17:5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
          <w:p w14:paraId="65444EC5" w14:textId="77777777" w:rsidR="00D423DD" w:rsidRPr="00EE568B" w:rsidRDefault="00D423DD" w:rsidP="00064C5F">
            <w:pPr>
              <w:keepNext/>
              <w:keepLines/>
              <w:spacing w:after="0" w:line="256" w:lineRule="auto"/>
              <w:rPr>
                <w:ins w:id="549" w:author="Ericsson User" w:date="2020-06-07T17:56:00Z"/>
                <w:rFonts w:cs="Arial"/>
                <w:noProof/>
                <w:sz w:val="18"/>
                <w:szCs w:val="18"/>
              </w:rPr>
            </w:pPr>
            <w:ins w:id="550" w:author="Ericsson User" w:date="2020-06-07T17:56:00Z">
              <w:r w:rsidRPr="00EE568B">
                <w:rPr>
                  <w:rFonts w:cs="Arial"/>
                  <w:noProof/>
                  <w:sz w:val="18"/>
                  <w:szCs w:val="18"/>
                </w:rPr>
                <w:t>Fine angles</w:t>
              </w:r>
            </w:ins>
          </w:p>
        </w:tc>
      </w:tr>
      <w:tr w:rsidR="00D423DD" w:rsidRPr="00BD6B85" w14:paraId="6411E91A" w14:textId="77777777" w:rsidTr="00064C5F">
        <w:trPr>
          <w:trHeight w:val="200"/>
          <w:ins w:id="551"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68DA4588" w14:textId="77777777" w:rsidR="00D423DD" w:rsidRPr="00064C5F" w:rsidRDefault="00D423DD" w:rsidP="00064C5F">
            <w:pPr>
              <w:keepNext/>
              <w:keepLines/>
              <w:overflowPunct/>
              <w:autoSpaceDE/>
              <w:adjustRightInd/>
              <w:spacing w:after="0" w:line="256" w:lineRule="auto"/>
              <w:ind w:left="170"/>
              <w:jc w:val="left"/>
              <w:rPr>
                <w:ins w:id="552" w:author="Ericsson User" w:date="2020-06-07T17:56:00Z"/>
                <w:rFonts w:cs="Arial"/>
                <w:sz w:val="18"/>
                <w:szCs w:val="18"/>
                <w:lang w:eastAsia="en-US"/>
              </w:rPr>
            </w:pPr>
            <w:ins w:id="553" w:author="Ericsson User" w:date="2020-06-07T17:56:00Z">
              <w:r w:rsidRPr="00EE568B">
                <w:rPr>
                  <w:rFonts w:cs="Arial"/>
                  <w:sz w:val="18"/>
                  <w:szCs w:val="18"/>
                  <w:lang w:eastAsia="en-US"/>
                </w:rPr>
                <w:t>&gt;&gt;</w:t>
              </w:r>
              <w:r w:rsidRPr="00064C5F">
                <w:rPr>
                  <w:rFonts w:cs="Arial"/>
                  <w:sz w:val="18"/>
                  <w:szCs w:val="18"/>
                  <w:lang w:eastAsia="en-US"/>
                </w:rPr>
                <w:t>Beta</w:t>
              </w:r>
            </w:ins>
          </w:p>
        </w:tc>
        <w:tc>
          <w:tcPr>
            <w:tcW w:w="992" w:type="dxa"/>
            <w:tcBorders>
              <w:top w:val="single" w:sz="4" w:space="0" w:color="auto"/>
              <w:left w:val="single" w:sz="4" w:space="0" w:color="auto"/>
              <w:bottom w:val="single" w:sz="4" w:space="0" w:color="auto"/>
              <w:right w:val="single" w:sz="4" w:space="0" w:color="auto"/>
            </w:tcBorders>
          </w:tcPr>
          <w:p w14:paraId="18AA7203" w14:textId="77777777" w:rsidR="00D423DD" w:rsidRPr="00EE568B" w:rsidRDefault="00D423DD" w:rsidP="00064C5F">
            <w:pPr>
              <w:keepNext/>
              <w:keepLines/>
              <w:spacing w:after="0" w:line="256" w:lineRule="auto"/>
              <w:rPr>
                <w:ins w:id="554" w:author="Ericsson User" w:date="2020-06-07T17:56:00Z"/>
                <w:rFonts w:cs="Arial"/>
                <w:noProof/>
                <w:sz w:val="18"/>
                <w:szCs w:val="18"/>
              </w:rPr>
            </w:pPr>
            <w:ins w:id="555"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5DE49D60" w14:textId="77777777" w:rsidR="00D423DD" w:rsidRPr="00EE568B" w:rsidRDefault="00D423DD" w:rsidP="00064C5F">
            <w:pPr>
              <w:keepNext/>
              <w:keepLines/>
              <w:spacing w:after="0" w:line="256" w:lineRule="auto"/>
              <w:rPr>
                <w:ins w:id="556"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76663C" w14:textId="77777777" w:rsidR="00D423DD" w:rsidRPr="00EE568B" w:rsidRDefault="00D423DD" w:rsidP="00064C5F">
            <w:pPr>
              <w:keepNext/>
              <w:keepLines/>
              <w:spacing w:after="0" w:line="256" w:lineRule="auto"/>
              <w:rPr>
                <w:ins w:id="557" w:author="Ericsson User" w:date="2020-06-07T17:56:00Z"/>
                <w:rFonts w:cs="Arial"/>
                <w:noProof/>
                <w:sz w:val="18"/>
                <w:szCs w:val="18"/>
              </w:rPr>
            </w:pPr>
            <w:ins w:id="558" w:author="Ericsson User" w:date="2020-06-07T17:5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273CD707" w14:textId="77777777" w:rsidR="00D423DD" w:rsidRPr="00EE568B" w:rsidRDefault="00D423DD" w:rsidP="00064C5F">
            <w:pPr>
              <w:keepNext/>
              <w:keepLines/>
              <w:spacing w:after="0" w:line="256" w:lineRule="auto"/>
              <w:rPr>
                <w:ins w:id="559" w:author="Ericsson User" w:date="2020-06-07T17:56:00Z"/>
                <w:rFonts w:cs="Arial"/>
                <w:noProof/>
                <w:sz w:val="18"/>
                <w:szCs w:val="18"/>
              </w:rPr>
            </w:pPr>
          </w:p>
        </w:tc>
      </w:tr>
      <w:tr w:rsidR="00D423DD" w:rsidRPr="00BD6B85" w14:paraId="1C5E78A5" w14:textId="77777777" w:rsidTr="00064C5F">
        <w:trPr>
          <w:trHeight w:val="200"/>
          <w:ins w:id="560"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1E28882D" w14:textId="77777777" w:rsidR="00D423DD" w:rsidRPr="00064C5F" w:rsidRDefault="00D423DD" w:rsidP="00064C5F">
            <w:pPr>
              <w:keepNext/>
              <w:keepLines/>
              <w:overflowPunct/>
              <w:autoSpaceDE/>
              <w:adjustRightInd/>
              <w:spacing w:after="0" w:line="256" w:lineRule="auto"/>
              <w:ind w:left="170"/>
              <w:jc w:val="left"/>
              <w:rPr>
                <w:ins w:id="561" w:author="Ericsson User" w:date="2020-06-07T17:56:00Z"/>
                <w:rFonts w:cs="Arial"/>
                <w:sz w:val="18"/>
                <w:szCs w:val="18"/>
                <w:lang w:eastAsia="en-US"/>
              </w:rPr>
            </w:pPr>
            <w:ins w:id="562" w:author="Ericsson User" w:date="2020-06-07T17:56:00Z">
              <w:r w:rsidRPr="00EE568B">
                <w:rPr>
                  <w:rFonts w:cs="Arial"/>
                  <w:sz w:val="18"/>
                  <w:szCs w:val="18"/>
                  <w:lang w:eastAsia="en-US"/>
                </w:rPr>
                <w:t>&gt;&gt;</w:t>
              </w:r>
              <w:r w:rsidRPr="00064C5F">
                <w:rPr>
                  <w:rFonts w:cs="Arial"/>
                  <w:sz w:val="18"/>
                  <w:szCs w:val="18"/>
                  <w:lang w:eastAsia="en-US"/>
                </w:rPr>
                <w:t>Beta-fine</w:t>
              </w:r>
            </w:ins>
          </w:p>
        </w:tc>
        <w:tc>
          <w:tcPr>
            <w:tcW w:w="992" w:type="dxa"/>
            <w:tcBorders>
              <w:top w:val="single" w:sz="4" w:space="0" w:color="auto"/>
              <w:left w:val="single" w:sz="4" w:space="0" w:color="auto"/>
              <w:bottom w:val="single" w:sz="4" w:space="0" w:color="auto"/>
              <w:right w:val="single" w:sz="4" w:space="0" w:color="auto"/>
            </w:tcBorders>
          </w:tcPr>
          <w:p w14:paraId="13FCF83F" w14:textId="77777777" w:rsidR="00D423DD" w:rsidRPr="00EE568B" w:rsidRDefault="00D423DD" w:rsidP="00064C5F">
            <w:pPr>
              <w:keepNext/>
              <w:keepLines/>
              <w:spacing w:after="0" w:line="256" w:lineRule="auto"/>
              <w:rPr>
                <w:ins w:id="563" w:author="Ericsson User" w:date="2020-06-07T17:56:00Z"/>
                <w:rFonts w:cs="Arial"/>
                <w:noProof/>
                <w:sz w:val="18"/>
                <w:szCs w:val="18"/>
              </w:rPr>
            </w:pPr>
            <w:ins w:id="564"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ACC50D1" w14:textId="77777777" w:rsidR="00D423DD" w:rsidRPr="00EE568B" w:rsidRDefault="00D423DD" w:rsidP="00064C5F">
            <w:pPr>
              <w:keepNext/>
              <w:keepLines/>
              <w:spacing w:after="0" w:line="256" w:lineRule="auto"/>
              <w:rPr>
                <w:ins w:id="565"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B454A27" w14:textId="77777777" w:rsidR="00D423DD" w:rsidRPr="00EE568B" w:rsidRDefault="00D423DD" w:rsidP="00064C5F">
            <w:pPr>
              <w:keepNext/>
              <w:keepLines/>
              <w:spacing w:after="0" w:line="256" w:lineRule="auto"/>
              <w:rPr>
                <w:ins w:id="566" w:author="Ericsson User" w:date="2020-06-07T17:56:00Z"/>
                <w:rFonts w:cs="Arial"/>
                <w:noProof/>
                <w:sz w:val="18"/>
                <w:szCs w:val="18"/>
              </w:rPr>
            </w:pPr>
            <w:ins w:id="567" w:author="Ericsson User" w:date="2020-06-07T17:5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
          <w:p w14:paraId="6C3A871E" w14:textId="77777777" w:rsidR="00D423DD" w:rsidRPr="00EE568B" w:rsidRDefault="00D423DD" w:rsidP="00064C5F">
            <w:pPr>
              <w:keepNext/>
              <w:keepLines/>
              <w:spacing w:after="0" w:line="256" w:lineRule="auto"/>
              <w:rPr>
                <w:ins w:id="568" w:author="Ericsson User" w:date="2020-06-07T17:56:00Z"/>
                <w:rFonts w:cs="Arial"/>
                <w:noProof/>
                <w:sz w:val="18"/>
                <w:szCs w:val="18"/>
              </w:rPr>
            </w:pPr>
            <w:ins w:id="569" w:author="Ericsson User" w:date="2020-06-07T17:56:00Z">
              <w:r w:rsidRPr="00EE568B">
                <w:rPr>
                  <w:rFonts w:cs="Arial"/>
                  <w:noProof/>
                  <w:sz w:val="18"/>
                  <w:szCs w:val="18"/>
                </w:rPr>
                <w:t>Fine angles</w:t>
              </w:r>
            </w:ins>
          </w:p>
        </w:tc>
      </w:tr>
      <w:tr w:rsidR="00D423DD" w:rsidRPr="00BD6B85" w14:paraId="4A47E704" w14:textId="77777777" w:rsidTr="00064C5F">
        <w:trPr>
          <w:trHeight w:val="200"/>
          <w:ins w:id="570"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6F471766" w14:textId="77777777" w:rsidR="00D423DD" w:rsidRPr="00064C5F" w:rsidRDefault="00D423DD" w:rsidP="00064C5F">
            <w:pPr>
              <w:keepNext/>
              <w:keepLines/>
              <w:overflowPunct/>
              <w:autoSpaceDE/>
              <w:adjustRightInd/>
              <w:spacing w:after="0" w:line="256" w:lineRule="auto"/>
              <w:ind w:left="170"/>
              <w:jc w:val="left"/>
              <w:rPr>
                <w:ins w:id="571" w:author="Ericsson User" w:date="2020-06-07T17:56:00Z"/>
                <w:rFonts w:cs="Arial"/>
                <w:sz w:val="18"/>
                <w:szCs w:val="18"/>
                <w:lang w:eastAsia="en-US"/>
              </w:rPr>
            </w:pPr>
            <w:ins w:id="572" w:author="Ericsson User" w:date="2020-06-07T17:56:00Z">
              <w:r w:rsidRPr="00EE568B">
                <w:rPr>
                  <w:rFonts w:cs="Arial"/>
                  <w:sz w:val="18"/>
                  <w:szCs w:val="18"/>
                  <w:lang w:eastAsia="en-US"/>
                </w:rPr>
                <w:t>&gt;&gt;</w:t>
              </w:r>
              <w:r w:rsidRPr="00064C5F">
                <w:rPr>
                  <w:rFonts w:cs="Arial"/>
                  <w:sz w:val="18"/>
                  <w:szCs w:val="18"/>
                  <w:lang w:eastAsia="en-US"/>
                </w:rPr>
                <w:t>Gamma</w:t>
              </w:r>
            </w:ins>
          </w:p>
        </w:tc>
        <w:tc>
          <w:tcPr>
            <w:tcW w:w="992" w:type="dxa"/>
            <w:tcBorders>
              <w:top w:val="single" w:sz="4" w:space="0" w:color="auto"/>
              <w:left w:val="single" w:sz="4" w:space="0" w:color="auto"/>
              <w:bottom w:val="single" w:sz="4" w:space="0" w:color="auto"/>
              <w:right w:val="single" w:sz="4" w:space="0" w:color="auto"/>
            </w:tcBorders>
          </w:tcPr>
          <w:p w14:paraId="15598C82" w14:textId="77777777" w:rsidR="00D423DD" w:rsidRPr="00EE568B" w:rsidRDefault="00D423DD" w:rsidP="00064C5F">
            <w:pPr>
              <w:keepNext/>
              <w:keepLines/>
              <w:spacing w:after="0" w:line="256" w:lineRule="auto"/>
              <w:rPr>
                <w:ins w:id="573" w:author="Ericsson User" w:date="2020-06-07T17:56:00Z"/>
                <w:rFonts w:cs="Arial"/>
                <w:noProof/>
                <w:sz w:val="18"/>
                <w:szCs w:val="18"/>
              </w:rPr>
            </w:pPr>
            <w:ins w:id="574"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277012CC" w14:textId="77777777" w:rsidR="00D423DD" w:rsidRPr="00EE568B" w:rsidRDefault="00D423DD" w:rsidP="00064C5F">
            <w:pPr>
              <w:keepNext/>
              <w:keepLines/>
              <w:spacing w:after="0" w:line="256" w:lineRule="auto"/>
              <w:rPr>
                <w:ins w:id="575"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18DDF19" w14:textId="77777777" w:rsidR="00D423DD" w:rsidRPr="00EE568B" w:rsidRDefault="00D423DD" w:rsidP="00064C5F">
            <w:pPr>
              <w:keepNext/>
              <w:keepLines/>
              <w:spacing w:after="0" w:line="256" w:lineRule="auto"/>
              <w:rPr>
                <w:ins w:id="576" w:author="Ericsson User" w:date="2020-06-07T17:56:00Z"/>
                <w:rFonts w:cs="Arial"/>
                <w:noProof/>
                <w:sz w:val="18"/>
                <w:szCs w:val="18"/>
              </w:rPr>
            </w:pPr>
            <w:ins w:id="577" w:author="Ericsson User" w:date="2020-06-07T17:5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0AB48466" w14:textId="77777777" w:rsidR="00D423DD" w:rsidRPr="00EE568B" w:rsidRDefault="00D423DD" w:rsidP="00064C5F">
            <w:pPr>
              <w:keepNext/>
              <w:keepLines/>
              <w:spacing w:after="0" w:line="256" w:lineRule="auto"/>
              <w:rPr>
                <w:ins w:id="578" w:author="Ericsson User" w:date="2020-06-07T17:56:00Z"/>
                <w:rFonts w:cs="Arial"/>
                <w:noProof/>
                <w:sz w:val="18"/>
                <w:szCs w:val="18"/>
              </w:rPr>
            </w:pPr>
          </w:p>
        </w:tc>
      </w:tr>
      <w:tr w:rsidR="00D423DD" w:rsidRPr="00BD6B85" w14:paraId="27A4B1EA" w14:textId="77777777" w:rsidTr="00064C5F">
        <w:trPr>
          <w:trHeight w:val="50"/>
          <w:ins w:id="579" w:author="Ericsson User" w:date="2020-06-07T17:56:00Z"/>
        </w:trPr>
        <w:tc>
          <w:tcPr>
            <w:tcW w:w="2547" w:type="dxa"/>
            <w:tcBorders>
              <w:top w:val="single" w:sz="4" w:space="0" w:color="auto"/>
              <w:left w:val="single" w:sz="4" w:space="0" w:color="auto"/>
              <w:bottom w:val="single" w:sz="4" w:space="0" w:color="auto"/>
              <w:right w:val="single" w:sz="4" w:space="0" w:color="auto"/>
            </w:tcBorders>
          </w:tcPr>
          <w:p w14:paraId="43765381" w14:textId="77777777" w:rsidR="00D423DD" w:rsidRPr="00064C5F" w:rsidRDefault="00D423DD" w:rsidP="00064C5F">
            <w:pPr>
              <w:keepNext/>
              <w:keepLines/>
              <w:overflowPunct/>
              <w:autoSpaceDE/>
              <w:adjustRightInd/>
              <w:spacing w:after="0" w:line="256" w:lineRule="auto"/>
              <w:ind w:left="170"/>
              <w:jc w:val="left"/>
              <w:rPr>
                <w:ins w:id="580" w:author="Ericsson User" w:date="2020-06-07T17:56:00Z"/>
                <w:rFonts w:cs="Arial"/>
                <w:sz w:val="18"/>
                <w:szCs w:val="18"/>
                <w:lang w:eastAsia="en-US"/>
              </w:rPr>
            </w:pPr>
            <w:ins w:id="581" w:author="Ericsson User" w:date="2020-06-07T17:56:00Z">
              <w:r w:rsidRPr="00EE568B">
                <w:rPr>
                  <w:rFonts w:cs="Arial"/>
                  <w:sz w:val="18"/>
                  <w:szCs w:val="18"/>
                  <w:lang w:eastAsia="en-US"/>
                </w:rPr>
                <w:t>&gt;&gt;</w:t>
              </w:r>
              <w:r w:rsidRPr="00064C5F">
                <w:rPr>
                  <w:rFonts w:cs="Arial"/>
                  <w:sz w:val="18"/>
                  <w:szCs w:val="18"/>
                  <w:lang w:eastAsia="en-US"/>
                </w:rPr>
                <w:t>Gamma-fine</w:t>
              </w:r>
            </w:ins>
          </w:p>
        </w:tc>
        <w:tc>
          <w:tcPr>
            <w:tcW w:w="992" w:type="dxa"/>
            <w:tcBorders>
              <w:top w:val="single" w:sz="4" w:space="0" w:color="auto"/>
              <w:left w:val="single" w:sz="4" w:space="0" w:color="auto"/>
              <w:bottom w:val="single" w:sz="4" w:space="0" w:color="auto"/>
              <w:right w:val="single" w:sz="4" w:space="0" w:color="auto"/>
            </w:tcBorders>
          </w:tcPr>
          <w:p w14:paraId="2D6E478B" w14:textId="77777777" w:rsidR="00D423DD" w:rsidRPr="00EE568B" w:rsidRDefault="00D423DD" w:rsidP="00064C5F">
            <w:pPr>
              <w:keepNext/>
              <w:keepLines/>
              <w:spacing w:after="0" w:line="256" w:lineRule="auto"/>
              <w:rPr>
                <w:ins w:id="582" w:author="Ericsson User" w:date="2020-06-07T17:56:00Z"/>
                <w:rFonts w:cs="Arial"/>
                <w:noProof/>
                <w:sz w:val="18"/>
                <w:szCs w:val="18"/>
              </w:rPr>
            </w:pPr>
            <w:ins w:id="583" w:author="Ericsson User" w:date="2020-06-07T17:5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7ABB6480" w14:textId="77777777" w:rsidR="00D423DD" w:rsidRPr="00EE568B" w:rsidRDefault="00D423DD" w:rsidP="00064C5F">
            <w:pPr>
              <w:keepNext/>
              <w:keepLines/>
              <w:spacing w:after="0" w:line="256" w:lineRule="auto"/>
              <w:rPr>
                <w:ins w:id="584" w:author="Ericsson User" w:date="2020-06-07T17:5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20B8DDF" w14:textId="77777777" w:rsidR="00D423DD" w:rsidRPr="00EE568B" w:rsidRDefault="00D423DD" w:rsidP="00064C5F">
            <w:pPr>
              <w:keepNext/>
              <w:keepLines/>
              <w:spacing w:after="0" w:line="256" w:lineRule="auto"/>
              <w:rPr>
                <w:ins w:id="585" w:author="Ericsson User" w:date="2020-06-07T17:56:00Z"/>
                <w:rFonts w:cs="Arial"/>
                <w:noProof/>
                <w:sz w:val="18"/>
                <w:szCs w:val="18"/>
              </w:rPr>
            </w:pPr>
            <w:ins w:id="586" w:author="Ericsson User" w:date="2020-06-07T17:5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
          <w:p w14:paraId="104E51CC" w14:textId="77777777" w:rsidR="00D423DD" w:rsidRPr="00EE568B" w:rsidRDefault="00D423DD" w:rsidP="00064C5F">
            <w:pPr>
              <w:keepNext/>
              <w:keepLines/>
              <w:spacing w:after="0" w:line="256" w:lineRule="auto"/>
              <w:rPr>
                <w:ins w:id="587" w:author="Ericsson User" w:date="2020-06-07T17:56:00Z"/>
                <w:rFonts w:cs="Arial"/>
                <w:noProof/>
                <w:sz w:val="18"/>
                <w:szCs w:val="18"/>
              </w:rPr>
            </w:pPr>
            <w:ins w:id="588" w:author="Ericsson User" w:date="2020-06-07T17:56:00Z">
              <w:r w:rsidRPr="00EE568B">
                <w:rPr>
                  <w:rFonts w:cs="Arial"/>
                  <w:noProof/>
                  <w:sz w:val="18"/>
                  <w:szCs w:val="18"/>
                </w:rPr>
                <w:t>Fine angles</w:t>
              </w:r>
            </w:ins>
          </w:p>
        </w:tc>
      </w:tr>
    </w:tbl>
    <w:p w14:paraId="744A2E54" w14:textId="77777777" w:rsidR="00D423DD" w:rsidRPr="00BD6B85" w:rsidRDefault="00D423DD" w:rsidP="00D423DD">
      <w:pPr>
        <w:rPr>
          <w:ins w:id="589" w:author="Ericsson User" w:date="2020-06-07T17:56:00Z"/>
          <w:noProof/>
          <w:sz w:val="18"/>
          <w:szCs w:val="18"/>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4462"/>
      </w:tblGrid>
      <w:tr w:rsidR="00D423DD" w:rsidRPr="00BD6B85" w14:paraId="2843F0F6" w14:textId="77777777" w:rsidTr="00064C5F">
        <w:trPr>
          <w:trHeight w:val="266"/>
          <w:ins w:id="590" w:author="Ericsson User" w:date="2020-06-07T17:56:00Z"/>
        </w:trPr>
        <w:tc>
          <w:tcPr>
            <w:tcW w:w="2900" w:type="dxa"/>
            <w:tcBorders>
              <w:top w:val="single" w:sz="4" w:space="0" w:color="auto"/>
              <w:left w:val="single" w:sz="4" w:space="0" w:color="auto"/>
              <w:bottom w:val="single" w:sz="4" w:space="0" w:color="auto"/>
              <w:right w:val="single" w:sz="4" w:space="0" w:color="auto"/>
            </w:tcBorders>
            <w:hideMark/>
          </w:tcPr>
          <w:p w14:paraId="5CE041ED" w14:textId="77777777" w:rsidR="00D423DD" w:rsidRPr="00BD6B85" w:rsidRDefault="00D423DD" w:rsidP="00064C5F">
            <w:pPr>
              <w:keepNext/>
              <w:keepLines/>
              <w:spacing w:after="0" w:line="256" w:lineRule="auto"/>
              <w:jc w:val="center"/>
              <w:rPr>
                <w:ins w:id="591" w:author="Ericsson User" w:date="2020-06-07T17:56:00Z"/>
                <w:b/>
                <w:noProof/>
                <w:sz w:val="16"/>
                <w:szCs w:val="18"/>
              </w:rPr>
            </w:pPr>
            <w:ins w:id="592" w:author="Ericsson User" w:date="2020-06-07T17:56:00Z">
              <w:r w:rsidRPr="00BD6B85">
                <w:rPr>
                  <w:b/>
                  <w:noProof/>
                  <w:sz w:val="16"/>
                  <w:szCs w:val="18"/>
                </w:rPr>
                <w:t>Range bound</w:t>
              </w:r>
            </w:ins>
          </w:p>
        </w:tc>
        <w:tc>
          <w:tcPr>
            <w:tcW w:w="4462" w:type="dxa"/>
            <w:tcBorders>
              <w:top w:val="single" w:sz="4" w:space="0" w:color="auto"/>
              <w:left w:val="single" w:sz="4" w:space="0" w:color="auto"/>
              <w:bottom w:val="single" w:sz="4" w:space="0" w:color="auto"/>
              <w:right w:val="single" w:sz="4" w:space="0" w:color="auto"/>
            </w:tcBorders>
            <w:hideMark/>
          </w:tcPr>
          <w:p w14:paraId="224E1337" w14:textId="77777777" w:rsidR="00D423DD" w:rsidRPr="00BD6B85" w:rsidRDefault="00D423DD" w:rsidP="00064C5F">
            <w:pPr>
              <w:keepNext/>
              <w:keepLines/>
              <w:spacing w:after="0" w:line="256" w:lineRule="auto"/>
              <w:jc w:val="center"/>
              <w:rPr>
                <w:ins w:id="593" w:author="Ericsson User" w:date="2020-06-07T17:56:00Z"/>
                <w:b/>
                <w:noProof/>
                <w:sz w:val="16"/>
                <w:szCs w:val="18"/>
              </w:rPr>
            </w:pPr>
            <w:ins w:id="594" w:author="Ericsson User" w:date="2020-06-07T17:56:00Z">
              <w:r w:rsidRPr="00BD6B85">
                <w:rPr>
                  <w:b/>
                  <w:noProof/>
                  <w:sz w:val="16"/>
                  <w:szCs w:val="18"/>
                </w:rPr>
                <w:t>Explanation</w:t>
              </w:r>
            </w:ins>
          </w:p>
        </w:tc>
      </w:tr>
      <w:tr w:rsidR="00D423DD" w:rsidRPr="00BD6B85" w14:paraId="3B855031" w14:textId="77777777" w:rsidTr="00064C5F">
        <w:trPr>
          <w:trHeight w:val="248"/>
          <w:ins w:id="595" w:author="Ericsson User" w:date="2020-06-07T17:56:00Z"/>
        </w:trPr>
        <w:tc>
          <w:tcPr>
            <w:tcW w:w="2900" w:type="dxa"/>
            <w:tcBorders>
              <w:top w:val="single" w:sz="4" w:space="0" w:color="auto"/>
              <w:left w:val="single" w:sz="4" w:space="0" w:color="auto"/>
              <w:bottom w:val="single" w:sz="4" w:space="0" w:color="auto"/>
              <w:right w:val="single" w:sz="4" w:space="0" w:color="auto"/>
            </w:tcBorders>
            <w:hideMark/>
          </w:tcPr>
          <w:p w14:paraId="517FC7E3" w14:textId="77777777" w:rsidR="00D423DD" w:rsidRPr="00BD6B85" w:rsidRDefault="00D423DD" w:rsidP="00064C5F">
            <w:pPr>
              <w:keepNext/>
              <w:keepLines/>
              <w:spacing w:after="0" w:line="256" w:lineRule="auto"/>
              <w:jc w:val="left"/>
              <w:rPr>
                <w:ins w:id="596" w:author="Ericsson User" w:date="2020-06-07T17:56:00Z"/>
                <w:noProof/>
                <w:sz w:val="16"/>
                <w:szCs w:val="18"/>
              </w:rPr>
            </w:pPr>
            <w:ins w:id="597" w:author="Ericsson User" w:date="2020-06-07T17:56:00Z">
              <w:r w:rsidRPr="00BD6B85">
                <w:rPr>
                  <w:noProof/>
                  <w:sz w:val="16"/>
                  <w:szCs w:val="18"/>
                </w:rPr>
                <w:t>maxnoNRPRSBeamtypes</w:t>
              </w:r>
            </w:ins>
          </w:p>
        </w:tc>
        <w:tc>
          <w:tcPr>
            <w:tcW w:w="4462" w:type="dxa"/>
            <w:tcBorders>
              <w:top w:val="single" w:sz="4" w:space="0" w:color="auto"/>
              <w:left w:val="single" w:sz="4" w:space="0" w:color="auto"/>
              <w:bottom w:val="single" w:sz="4" w:space="0" w:color="auto"/>
              <w:right w:val="single" w:sz="4" w:space="0" w:color="auto"/>
            </w:tcBorders>
            <w:hideMark/>
          </w:tcPr>
          <w:p w14:paraId="2E2423FC" w14:textId="77777777" w:rsidR="00D423DD" w:rsidRPr="00BD6B85" w:rsidRDefault="00D423DD" w:rsidP="00064C5F">
            <w:pPr>
              <w:keepNext/>
              <w:keepLines/>
              <w:spacing w:after="0" w:line="256" w:lineRule="auto"/>
              <w:rPr>
                <w:ins w:id="598" w:author="Ericsson User" w:date="2020-06-07T17:56:00Z"/>
                <w:noProof/>
                <w:sz w:val="16"/>
                <w:szCs w:val="18"/>
              </w:rPr>
            </w:pPr>
            <w:ins w:id="599" w:author="Ericsson User" w:date="2020-06-07T17:56:00Z">
              <w:r w:rsidRPr="00BD6B85">
                <w:rPr>
                  <w:noProof/>
                  <w:sz w:val="16"/>
                  <w:szCs w:val="18"/>
                </w:rPr>
                <w:t>Maximum no. of NR PRS beam information types that can reported with one message. Value is 64.</w:t>
              </w:r>
            </w:ins>
          </w:p>
        </w:tc>
      </w:tr>
      <w:tr w:rsidR="00D423DD" w:rsidRPr="00BD6B85" w14:paraId="229CAE2E" w14:textId="77777777" w:rsidTr="00064C5F">
        <w:trPr>
          <w:trHeight w:val="248"/>
          <w:ins w:id="600" w:author="Ericsson User" w:date="2020-06-07T17:56:00Z"/>
        </w:trPr>
        <w:tc>
          <w:tcPr>
            <w:tcW w:w="2900" w:type="dxa"/>
            <w:tcBorders>
              <w:top w:val="single" w:sz="4" w:space="0" w:color="auto"/>
              <w:left w:val="single" w:sz="4" w:space="0" w:color="auto"/>
              <w:bottom w:val="single" w:sz="4" w:space="0" w:color="auto"/>
              <w:right w:val="single" w:sz="4" w:space="0" w:color="auto"/>
            </w:tcBorders>
          </w:tcPr>
          <w:p w14:paraId="046232E2" w14:textId="77777777" w:rsidR="00D423DD" w:rsidRPr="00BD6B85" w:rsidRDefault="00D423DD" w:rsidP="00064C5F">
            <w:pPr>
              <w:keepNext/>
              <w:keepLines/>
              <w:spacing w:after="0" w:line="256" w:lineRule="auto"/>
              <w:rPr>
                <w:ins w:id="601" w:author="Ericsson User" w:date="2020-06-07T17:56:00Z"/>
                <w:noProof/>
                <w:sz w:val="16"/>
                <w:szCs w:val="18"/>
              </w:rPr>
            </w:pPr>
            <w:ins w:id="602" w:author="Ericsson User" w:date="2020-06-07T17:56:00Z">
              <w:r w:rsidRPr="00BF2EF5">
                <w:rPr>
                  <w:noProof/>
                  <w:sz w:val="16"/>
                  <w:szCs w:val="18"/>
                </w:rPr>
                <w:t>maxnoofAngleInfo</w:t>
              </w:r>
            </w:ins>
          </w:p>
        </w:tc>
        <w:tc>
          <w:tcPr>
            <w:tcW w:w="4462" w:type="dxa"/>
            <w:tcBorders>
              <w:top w:val="single" w:sz="4" w:space="0" w:color="auto"/>
              <w:left w:val="single" w:sz="4" w:space="0" w:color="auto"/>
              <w:bottom w:val="single" w:sz="4" w:space="0" w:color="auto"/>
              <w:right w:val="single" w:sz="4" w:space="0" w:color="auto"/>
            </w:tcBorders>
          </w:tcPr>
          <w:p w14:paraId="4646BBBA" w14:textId="77777777" w:rsidR="00D423DD" w:rsidRPr="00BD6B85" w:rsidRDefault="00D423DD" w:rsidP="00064C5F">
            <w:pPr>
              <w:keepNext/>
              <w:keepLines/>
              <w:spacing w:after="0" w:line="256" w:lineRule="auto"/>
              <w:rPr>
                <w:ins w:id="603" w:author="Ericsson User" w:date="2020-06-07T17:56:00Z"/>
                <w:noProof/>
                <w:sz w:val="16"/>
                <w:szCs w:val="18"/>
              </w:rPr>
            </w:pPr>
            <w:ins w:id="604" w:author="Ericsson User" w:date="2020-06-07T17:56:00Z">
              <w:r w:rsidRPr="00BF2EF5">
                <w:rPr>
                  <w:noProof/>
                  <w:sz w:val="16"/>
                  <w:szCs w:val="18"/>
                </w:rPr>
                <w:t>Maximum no of PRS angle information that can be included within PRS configurations IE. Value is 65535.</w:t>
              </w:r>
            </w:ins>
          </w:p>
        </w:tc>
      </w:tr>
      <w:tr w:rsidR="00D423DD" w:rsidRPr="00BD6B85" w14:paraId="1F4DAD6B" w14:textId="77777777" w:rsidTr="00064C5F">
        <w:trPr>
          <w:trHeight w:val="248"/>
          <w:ins w:id="605" w:author="Ericsson User" w:date="2020-06-07T17:56:00Z"/>
        </w:trPr>
        <w:tc>
          <w:tcPr>
            <w:tcW w:w="2900" w:type="dxa"/>
            <w:tcBorders>
              <w:top w:val="single" w:sz="4" w:space="0" w:color="auto"/>
              <w:left w:val="single" w:sz="4" w:space="0" w:color="auto"/>
              <w:bottom w:val="single" w:sz="4" w:space="0" w:color="auto"/>
              <w:right w:val="single" w:sz="4" w:space="0" w:color="auto"/>
            </w:tcBorders>
          </w:tcPr>
          <w:p w14:paraId="6FD2EBDB" w14:textId="77777777" w:rsidR="00D423DD" w:rsidRPr="00BF2EF5" w:rsidRDefault="00D423DD" w:rsidP="00064C5F">
            <w:pPr>
              <w:keepNext/>
              <w:keepLines/>
              <w:spacing w:after="0" w:line="256" w:lineRule="auto"/>
              <w:rPr>
                <w:ins w:id="606" w:author="Ericsson User" w:date="2020-06-07T17:56:00Z"/>
                <w:noProof/>
                <w:sz w:val="16"/>
                <w:szCs w:val="18"/>
              </w:rPr>
            </w:pPr>
            <w:ins w:id="607" w:author="Ericsson User" w:date="2020-06-07T17:56:00Z">
              <w:r w:rsidRPr="00EE568B">
                <w:rPr>
                  <w:noProof/>
                  <w:sz w:val="16"/>
                  <w:szCs w:val="18"/>
                </w:rPr>
                <w:t>maxnolcs-gcs-translation</w:t>
              </w:r>
            </w:ins>
          </w:p>
        </w:tc>
        <w:tc>
          <w:tcPr>
            <w:tcW w:w="4462" w:type="dxa"/>
            <w:tcBorders>
              <w:top w:val="single" w:sz="4" w:space="0" w:color="auto"/>
              <w:left w:val="single" w:sz="4" w:space="0" w:color="auto"/>
              <w:bottom w:val="single" w:sz="4" w:space="0" w:color="auto"/>
              <w:right w:val="single" w:sz="4" w:space="0" w:color="auto"/>
            </w:tcBorders>
          </w:tcPr>
          <w:p w14:paraId="09AF25E6" w14:textId="77777777" w:rsidR="00D423DD" w:rsidRPr="00BF2EF5" w:rsidRDefault="00D423DD" w:rsidP="00064C5F">
            <w:pPr>
              <w:keepNext/>
              <w:keepLines/>
              <w:spacing w:after="0" w:line="256" w:lineRule="auto"/>
              <w:rPr>
                <w:ins w:id="608" w:author="Ericsson User" w:date="2020-06-07T17:56:00Z"/>
                <w:noProof/>
                <w:sz w:val="16"/>
                <w:szCs w:val="18"/>
              </w:rPr>
            </w:pPr>
            <w:ins w:id="609" w:author="Ericsson User" w:date="2020-06-07T17:56:00Z">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that can reported with one message. Value is 64.</w:t>
              </w:r>
            </w:ins>
          </w:p>
        </w:tc>
      </w:tr>
    </w:tbl>
    <w:p w14:paraId="02029294" w14:textId="77777777" w:rsidR="00D423DD" w:rsidRDefault="00D423DD" w:rsidP="00D423DD">
      <w:pPr>
        <w:rPr>
          <w:ins w:id="610" w:author="Ericsson User" w:date="2020-06-07T17:56:00Z"/>
        </w:rPr>
      </w:pPr>
    </w:p>
    <w:p w14:paraId="37BDEDCA" w14:textId="77777777" w:rsidR="00D423DD" w:rsidRDefault="00D423DD" w:rsidP="00D423DD">
      <w:pPr>
        <w:rPr>
          <w:ins w:id="611" w:author="Ericsson User" w:date="2020-06-07T17:56:00Z"/>
        </w:rPr>
      </w:pPr>
    </w:p>
    <w:p w14:paraId="0C5836CE" w14:textId="77777777" w:rsidR="00D423DD" w:rsidRDefault="00D423DD" w:rsidP="00D423DD">
      <w:pPr>
        <w:rPr>
          <w:ins w:id="612" w:author="Ericsson User" w:date="2020-06-07T17:56:00Z"/>
        </w:rPr>
      </w:pPr>
    </w:p>
    <w:p w14:paraId="2F3B2DD7" w14:textId="77777777" w:rsidR="00D423DD" w:rsidRDefault="00D423DD" w:rsidP="00D423DD">
      <w:pPr>
        <w:rPr>
          <w:ins w:id="613" w:author="Ericsson User" w:date="2020-06-07T17:56:00Z"/>
        </w:rPr>
      </w:pPr>
    </w:p>
    <w:p w14:paraId="0C5A6301" w14:textId="77777777" w:rsidR="00D423DD" w:rsidRDefault="00D423DD" w:rsidP="00D423DD">
      <w:pPr>
        <w:rPr>
          <w:ins w:id="614" w:author="Ericsson User" w:date="2020-06-07T17:56:00Z"/>
        </w:rPr>
      </w:pPr>
    </w:p>
    <w:p w14:paraId="0294E54C" w14:textId="77777777" w:rsidR="00D423DD" w:rsidRDefault="00D423DD" w:rsidP="00D423DD">
      <w:pPr>
        <w:rPr>
          <w:ins w:id="615" w:author="Ericsson User" w:date="2020-06-07T17:56:00Z"/>
          <w:b/>
          <w:highlight w:val="yellow"/>
          <w:lang w:val="en-US"/>
        </w:rPr>
      </w:pPr>
    </w:p>
    <w:p w14:paraId="4CA4AD83" w14:textId="77777777" w:rsidR="00D423DD" w:rsidRDefault="00D423DD" w:rsidP="00D423DD">
      <w:pPr>
        <w:rPr>
          <w:ins w:id="616" w:author="Ericsson User" w:date="2020-06-07T17:56:00Z"/>
        </w:rPr>
      </w:pPr>
    </w:p>
    <w:p w14:paraId="5F81065C" w14:textId="77777777" w:rsidR="00322104" w:rsidRDefault="00322104" w:rsidP="00322104">
      <w:pPr>
        <w:rPr>
          <w:b/>
          <w:highlight w:val="yellow"/>
          <w:lang w:val="en-US"/>
        </w:rPr>
      </w:pPr>
      <w:r>
        <w:rPr>
          <w:b/>
          <w:highlight w:val="yellow"/>
          <w:lang w:val="en-US"/>
        </w:rPr>
        <w:t>NEXT CHANGE</w:t>
      </w:r>
    </w:p>
    <w:p w14:paraId="73DDDEBF" w14:textId="77777777" w:rsidR="00322104" w:rsidRPr="00206B1B" w:rsidRDefault="00322104" w:rsidP="00322104">
      <w:pPr>
        <w:rPr>
          <w:b/>
          <w:bCs/>
          <w:i/>
          <w:iCs/>
        </w:rPr>
      </w:pPr>
      <w:r w:rsidRPr="00206B1B">
        <w:rPr>
          <w:b/>
          <w:bCs/>
          <w:i/>
          <w:iCs/>
          <w:highlight w:val="magenta"/>
        </w:rPr>
        <w:t>Asn.1 on the work</w:t>
      </w:r>
      <w:r>
        <w:rPr>
          <w:b/>
          <w:bCs/>
          <w:i/>
          <w:iCs/>
        </w:rPr>
        <w:t>.</w:t>
      </w:r>
    </w:p>
    <w:p w14:paraId="21B731BC" w14:textId="77777777" w:rsidR="00322104" w:rsidRDefault="00322104" w:rsidP="00322104">
      <w:pPr>
        <w:rPr>
          <w:b/>
          <w:highlight w:val="yellow"/>
          <w:lang w:val="en-US"/>
        </w:rPr>
      </w:pPr>
      <w:r>
        <w:rPr>
          <w:b/>
          <w:highlight w:val="yellow"/>
          <w:lang w:val="en-US"/>
        </w:rPr>
        <w:t>END OF CHAN</w:t>
      </w:r>
      <w:r w:rsidRPr="00206B1B">
        <w:rPr>
          <w:b/>
          <w:highlight w:val="yellow"/>
          <w:lang w:val="en-US"/>
        </w:rPr>
        <w:t>GES</w:t>
      </w:r>
    </w:p>
    <w:p w14:paraId="0BFBC5F4" w14:textId="77777777" w:rsidR="00322104" w:rsidRDefault="00322104" w:rsidP="00322104"/>
    <w:p w14:paraId="27B8E04E" w14:textId="77777777" w:rsidR="00742D3E" w:rsidRPr="00322104" w:rsidRDefault="00742D3E" w:rsidP="00322104"/>
    <w:sectPr w:rsidR="00742D3E" w:rsidRPr="00322104">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C797A" w14:textId="77777777" w:rsidR="006D6BA1" w:rsidRDefault="0030692F">
      <w:pPr>
        <w:spacing w:after="0"/>
      </w:pPr>
      <w:r>
        <w:separator/>
      </w:r>
    </w:p>
  </w:endnote>
  <w:endnote w:type="continuationSeparator" w:id="0">
    <w:p w14:paraId="16FC4058" w14:textId="77777777" w:rsidR="006D6BA1" w:rsidRDefault="00306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4591B" w14:textId="77777777" w:rsidR="00146354" w:rsidRDefault="00DF00B0" w:rsidP="0075732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DBC91" w14:textId="77777777" w:rsidR="006D6BA1" w:rsidRDefault="0030692F">
      <w:pPr>
        <w:spacing w:after="0"/>
      </w:pPr>
      <w:r>
        <w:separator/>
      </w:r>
    </w:p>
  </w:footnote>
  <w:footnote w:type="continuationSeparator" w:id="0">
    <w:p w14:paraId="5E0DE429" w14:textId="77777777" w:rsidR="006D6BA1" w:rsidRDefault="00306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5E6D" w14:textId="77777777" w:rsidR="00146354" w:rsidRDefault="00DF00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6B39E9"/>
    <w:multiLevelType w:val="hybridMultilevel"/>
    <w:tmpl w:val="666487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98D3FDF"/>
    <w:multiLevelType w:val="hybridMultilevel"/>
    <w:tmpl w:val="73C0F3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714E79"/>
    <w:multiLevelType w:val="hybridMultilevel"/>
    <w:tmpl w:val="134E0DDC"/>
    <w:lvl w:ilvl="0" w:tplc="EE365090">
      <w:start w:val="1"/>
      <w:numFmt w:val="bullet"/>
      <w:lvlText w:val="-"/>
      <w:lvlJc w:val="left"/>
      <w:pPr>
        <w:ind w:left="360" w:hanging="360"/>
      </w:pPr>
      <w:rPr>
        <w:rFonts w:ascii="Calibri" w:eastAsia="Times New Roman"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4F7873"/>
    <w:multiLevelType w:val="hybridMultilevel"/>
    <w:tmpl w:val="3640871A"/>
    <w:lvl w:ilvl="0" w:tplc="CBD8921E">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7"/>
  </w:num>
  <w:num w:numId="4">
    <w:abstractNumId w:val="10"/>
  </w:num>
  <w:num w:numId="5">
    <w:abstractNumId w:val="4"/>
  </w:num>
  <w:num w:numId="6">
    <w:abstractNumId w:val="3"/>
  </w:num>
  <w:num w:numId="7">
    <w:abstractNumId w:val="5"/>
  </w:num>
  <w:num w:numId="8">
    <w:abstractNumId w:val="1"/>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0C8"/>
    <w:rsid w:val="000D4417"/>
    <w:rsid w:val="000D4B11"/>
    <w:rsid w:val="0030692F"/>
    <w:rsid w:val="00322104"/>
    <w:rsid w:val="00492FA0"/>
    <w:rsid w:val="00665D58"/>
    <w:rsid w:val="006D6BA1"/>
    <w:rsid w:val="00742D3E"/>
    <w:rsid w:val="008060C8"/>
    <w:rsid w:val="00C80518"/>
    <w:rsid w:val="00D423DD"/>
    <w:rsid w:val="00DF00B0"/>
    <w:rsid w:val="00F26D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197A"/>
  <w15:chartTrackingRefBased/>
  <w15:docId w15:val="{8EE2C76F-DCE4-4D04-85EA-4308CDE0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0B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DF00B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DF00B0"/>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DF00B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F00B0"/>
    <w:pPr>
      <w:numPr>
        <w:ilvl w:val="3"/>
      </w:numPr>
      <w:outlineLvl w:val="3"/>
    </w:pPr>
    <w:rPr>
      <w:sz w:val="24"/>
      <w:szCs w:val="24"/>
    </w:rPr>
  </w:style>
  <w:style w:type="paragraph" w:styleId="Heading5">
    <w:name w:val="heading 5"/>
    <w:basedOn w:val="Heading4"/>
    <w:next w:val="Normal"/>
    <w:link w:val="Heading5Char"/>
    <w:qFormat/>
    <w:rsid w:val="00DF00B0"/>
    <w:pPr>
      <w:numPr>
        <w:ilvl w:val="4"/>
      </w:numPr>
      <w:outlineLvl w:val="4"/>
    </w:pPr>
    <w:rPr>
      <w:sz w:val="22"/>
      <w:szCs w:val="22"/>
    </w:rPr>
  </w:style>
  <w:style w:type="paragraph" w:styleId="Heading6">
    <w:name w:val="heading 6"/>
    <w:basedOn w:val="Normal"/>
    <w:next w:val="Normal"/>
    <w:link w:val="Heading6Char"/>
    <w:qFormat/>
    <w:rsid w:val="00DF00B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F00B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F00B0"/>
    <w:pPr>
      <w:numPr>
        <w:ilvl w:val="7"/>
      </w:numPr>
      <w:outlineLvl w:val="7"/>
    </w:pPr>
  </w:style>
  <w:style w:type="paragraph" w:styleId="Heading9">
    <w:name w:val="heading 9"/>
    <w:basedOn w:val="Heading8"/>
    <w:next w:val="Normal"/>
    <w:link w:val="Heading9Char"/>
    <w:qFormat/>
    <w:rsid w:val="00DF00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F00B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DF00B0"/>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DF00B0"/>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00B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F00B0"/>
    <w:rPr>
      <w:rFonts w:ascii="Arial" w:eastAsia="Times New Roman" w:hAnsi="Arial" w:cs="Arial"/>
      <w:lang w:val="en-GB" w:eastAsia="zh-CN"/>
    </w:rPr>
  </w:style>
  <w:style w:type="character" w:customStyle="1" w:styleId="Heading6Char">
    <w:name w:val="Heading 6 Char"/>
    <w:basedOn w:val="DefaultParagraphFont"/>
    <w:link w:val="Heading6"/>
    <w:rsid w:val="00DF00B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F00B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F00B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F00B0"/>
    <w:rPr>
      <w:rFonts w:ascii="Arial" w:eastAsia="Times New Roman" w:hAnsi="Arial" w:cs="Arial"/>
      <w:sz w:val="20"/>
      <w:szCs w:val="20"/>
      <w:lang w:val="en-GB" w:eastAsia="zh-CN"/>
    </w:rPr>
  </w:style>
  <w:style w:type="paragraph" w:styleId="TOC1">
    <w:name w:val="toc 1"/>
    <w:aliases w:val="Observation TOC2"/>
    <w:uiPriority w:val="39"/>
    <w:rsid w:val="00DF00B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DF00B0"/>
    <w:pPr>
      <w:keepNext/>
      <w:keepLines/>
      <w:spacing w:before="180"/>
      <w:jc w:val="center"/>
    </w:pPr>
  </w:style>
  <w:style w:type="paragraph" w:styleId="Caption">
    <w:name w:val="caption"/>
    <w:basedOn w:val="Normal"/>
    <w:next w:val="Normal"/>
    <w:uiPriority w:val="35"/>
    <w:semiHidden/>
    <w:unhideWhenUsed/>
    <w:qFormat/>
    <w:rsid w:val="00DF00B0"/>
    <w:pPr>
      <w:spacing w:after="200"/>
    </w:pPr>
    <w:rPr>
      <w:i/>
      <w:iCs/>
      <w:color w:val="44546A" w:themeColor="text2"/>
      <w:sz w:val="18"/>
      <w:szCs w:val="18"/>
    </w:rPr>
  </w:style>
  <w:style w:type="paragraph" w:customStyle="1" w:styleId="3GPPHeader">
    <w:name w:val="3GPP_Header"/>
    <w:basedOn w:val="Normal"/>
    <w:link w:val="3GPPHeaderChar"/>
    <w:rsid w:val="00DF00B0"/>
    <w:pPr>
      <w:tabs>
        <w:tab w:val="left" w:pos="1701"/>
        <w:tab w:val="right" w:pos="9639"/>
      </w:tabs>
      <w:spacing w:after="240"/>
    </w:pPr>
    <w:rPr>
      <w:b/>
      <w:sz w:val="24"/>
    </w:rPr>
  </w:style>
  <w:style w:type="paragraph" w:styleId="Footer">
    <w:name w:val="footer"/>
    <w:basedOn w:val="Header"/>
    <w:link w:val="FooterChar"/>
    <w:rsid w:val="00DF00B0"/>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DF00B0"/>
    <w:rPr>
      <w:rFonts w:ascii="Arial" w:eastAsia="Times New Roman" w:hAnsi="Arial" w:cs="Arial"/>
      <w:b/>
      <w:bCs/>
      <w:i/>
      <w:iCs/>
      <w:noProof/>
      <w:sz w:val="18"/>
      <w:szCs w:val="18"/>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F00B0"/>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F00B0"/>
    <w:rPr>
      <w:rFonts w:ascii="Arial" w:eastAsia="Times New Roman" w:hAnsi="Arial" w:cs="Times New Roman"/>
      <w:sz w:val="20"/>
      <w:szCs w:val="20"/>
      <w:lang w:val="en-GB" w:eastAsia="zh-CN"/>
    </w:rPr>
  </w:style>
  <w:style w:type="paragraph" w:customStyle="1" w:styleId="Reference">
    <w:name w:val="Reference"/>
    <w:basedOn w:val="Normal"/>
    <w:rsid w:val="00DF00B0"/>
    <w:pPr>
      <w:numPr>
        <w:numId w:val="2"/>
      </w:numPr>
    </w:pPr>
  </w:style>
  <w:style w:type="character" w:styleId="PageNumber">
    <w:name w:val="page number"/>
    <w:basedOn w:val="DefaultParagraphFont"/>
    <w:semiHidden/>
    <w:rsid w:val="00DF00B0"/>
  </w:style>
  <w:style w:type="paragraph" w:styleId="BodyText">
    <w:name w:val="Body Text"/>
    <w:basedOn w:val="Normal"/>
    <w:link w:val="BodyTextChar"/>
    <w:rsid w:val="00DF00B0"/>
  </w:style>
  <w:style w:type="character" w:customStyle="1" w:styleId="BodyTextChar">
    <w:name w:val="Body Text Char"/>
    <w:basedOn w:val="DefaultParagraphFont"/>
    <w:link w:val="BodyText"/>
    <w:rsid w:val="00DF00B0"/>
    <w:rPr>
      <w:rFonts w:ascii="Arial" w:eastAsia="Times New Roman" w:hAnsi="Arial" w:cs="Times New Roman"/>
      <w:sz w:val="20"/>
      <w:szCs w:val="20"/>
      <w:lang w:val="en-GB" w:eastAsia="zh-CN"/>
    </w:rPr>
  </w:style>
  <w:style w:type="character" w:styleId="CommentReference">
    <w:name w:val="annotation reference"/>
    <w:rsid w:val="00DF00B0"/>
    <w:rPr>
      <w:sz w:val="16"/>
      <w:szCs w:val="16"/>
    </w:rPr>
  </w:style>
  <w:style w:type="paragraph" w:styleId="CommentText">
    <w:name w:val="annotation text"/>
    <w:basedOn w:val="Normal"/>
    <w:link w:val="CommentTextChar"/>
    <w:uiPriority w:val="99"/>
    <w:rsid w:val="00DF00B0"/>
  </w:style>
  <w:style w:type="character" w:customStyle="1" w:styleId="CommentTextChar">
    <w:name w:val="Comment Text Char"/>
    <w:basedOn w:val="DefaultParagraphFont"/>
    <w:link w:val="CommentText"/>
    <w:uiPriority w:val="99"/>
    <w:rsid w:val="00DF00B0"/>
    <w:rPr>
      <w:rFonts w:ascii="Arial" w:eastAsia="Times New Roman" w:hAnsi="Arial" w:cs="Times New Roman"/>
      <w:sz w:val="20"/>
      <w:szCs w:val="20"/>
      <w:lang w:val="en-GB" w:eastAsia="zh-CN"/>
    </w:rPr>
  </w:style>
  <w:style w:type="paragraph" w:customStyle="1" w:styleId="B10">
    <w:name w:val="B1"/>
    <w:basedOn w:val="List"/>
    <w:link w:val="B1Char"/>
    <w:qFormat/>
    <w:rsid w:val="00DF00B0"/>
    <w:pPr>
      <w:spacing w:after="180"/>
      <w:ind w:left="568" w:hanging="284"/>
      <w:contextualSpacing w:val="0"/>
      <w:jc w:val="left"/>
    </w:pPr>
    <w:rPr>
      <w:lang w:eastAsia="en-US"/>
    </w:rPr>
  </w:style>
  <w:style w:type="paragraph" w:styleId="List">
    <w:name w:val="List"/>
    <w:basedOn w:val="Normal"/>
    <w:unhideWhenUsed/>
    <w:rsid w:val="00DF00B0"/>
    <w:pPr>
      <w:ind w:left="283" w:hanging="283"/>
      <w:contextualSpacing/>
    </w:pPr>
  </w:style>
  <w:style w:type="character" w:customStyle="1" w:styleId="B1Char">
    <w:name w:val="B1 Char"/>
    <w:link w:val="B10"/>
    <w:rsid w:val="00DF00B0"/>
    <w:rPr>
      <w:rFonts w:ascii="Arial" w:eastAsia="Times New Roman" w:hAnsi="Arial" w:cs="Times New Roman"/>
      <w:sz w:val="20"/>
      <w:szCs w:val="20"/>
      <w:lang w:val="en-GB"/>
    </w:rPr>
  </w:style>
  <w:style w:type="paragraph" w:customStyle="1" w:styleId="B2">
    <w:name w:val="B2"/>
    <w:basedOn w:val="List2"/>
    <w:link w:val="B2Char"/>
    <w:rsid w:val="00DF00B0"/>
    <w:pPr>
      <w:spacing w:after="180"/>
      <w:ind w:left="851" w:hanging="284"/>
      <w:contextualSpacing w:val="0"/>
      <w:jc w:val="left"/>
    </w:pPr>
    <w:rPr>
      <w:lang w:eastAsia="en-US"/>
    </w:rPr>
  </w:style>
  <w:style w:type="paragraph" w:styleId="List2">
    <w:name w:val="List 2"/>
    <w:basedOn w:val="Normal"/>
    <w:unhideWhenUsed/>
    <w:rsid w:val="00DF00B0"/>
    <w:pPr>
      <w:ind w:left="566" w:hanging="283"/>
      <w:contextualSpacing/>
    </w:pPr>
  </w:style>
  <w:style w:type="paragraph" w:customStyle="1" w:styleId="B3">
    <w:name w:val="B3"/>
    <w:basedOn w:val="List3"/>
    <w:rsid w:val="00DF00B0"/>
    <w:pPr>
      <w:spacing w:after="180"/>
      <w:ind w:left="1135" w:hanging="284"/>
      <w:contextualSpacing w:val="0"/>
      <w:jc w:val="left"/>
    </w:pPr>
    <w:rPr>
      <w:lang w:eastAsia="en-US"/>
    </w:rPr>
  </w:style>
  <w:style w:type="paragraph" w:styleId="List3">
    <w:name w:val="List 3"/>
    <w:basedOn w:val="Normal"/>
    <w:unhideWhenUsed/>
    <w:rsid w:val="00DF00B0"/>
    <w:pPr>
      <w:ind w:left="849" w:hanging="283"/>
      <w:contextualSpacing/>
    </w:pPr>
  </w:style>
  <w:style w:type="paragraph" w:customStyle="1" w:styleId="B4">
    <w:name w:val="B4"/>
    <w:basedOn w:val="List4"/>
    <w:rsid w:val="00DF00B0"/>
    <w:pPr>
      <w:spacing w:after="180"/>
      <w:ind w:left="1418" w:hanging="284"/>
      <w:contextualSpacing w:val="0"/>
      <w:jc w:val="left"/>
    </w:pPr>
    <w:rPr>
      <w:lang w:eastAsia="en-US"/>
    </w:rPr>
  </w:style>
  <w:style w:type="paragraph" w:styleId="List4">
    <w:name w:val="List 4"/>
    <w:basedOn w:val="Normal"/>
    <w:unhideWhenUsed/>
    <w:rsid w:val="00DF00B0"/>
    <w:pPr>
      <w:ind w:left="1132" w:hanging="283"/>
      <w:contextualSpacing/>
    </w:pPr>
  </w:style>
  <w:style w:type="paragraph" w:customStyle="1" w:styleId="Proposal">
    <w:name w:val="Proposal"/>
    <w:basedOn w:val="Normal"/>
    <w:rsid w:val="00DF00B0"/>
    <w:pPr>
      <w:numPr>
        <w:numId w:val="3"/>
      </w:numPr>
      <w:tabs>
        <w:tab w:val="clear" w:pos="1304"/>
        <w:tab w:val="left" w:pos="1701"/>
      </w:tabs>
      <w:ind w:left="1701" w:hanging="1701"/>
    </w:pPr>
    <w:rPr>
      <w:b/>
      <w:bCs/>
    </w:rPr>
  </w:style>
  <w:style w:type="paragraph" w:customStyle="1" w:styleId="B5">
    <w:name w:val="B5"/>
    <w:basedOn w:val="List5"/>
    <w:rsid w:val="00DF00B0"/>
    <w:pPr>
      <w:spacing w:after="180"/>
      <w:ind w:left="1702" w:hanging="284"/>
      <w:contextualSpacing w:val="0"/>
      <w:jc w:val="left"/>
    </w:pPr>
    <w:rPr>
      <w:lang w:eastAsia="en-US"/>
    </w:rPr>
  </w:style>
  <w:style w:type="paragraph" w:styleId="List5">
    <w:name w:val="List 5"/>
    <w:basedOn w:val="Normal"/>
    <w:unhideWhenUsed/>
    <w:rsid w:val="00DF00B0"/>
    <w:pPr>
      <w:ind w:left="1415" w:hanging="283"/>
      <w:contextualSpacing/>
    </w:pPr>
  </w:style>
  <w:style w:type="paragraph" w:customStyle="1" w:styleId="Observation">
    <w:name w:val="Observation"/>
    <w:basedOn w:val="Proposal"/>
    <w:qFormat/>
    <w:rsid w:val="00DF00B0"/>
    <w:pPr>
      <w:numPr>
        <w:numId w:val="4"/>
      </w:numPr>
      <w:ind w:left="1701" w:hanging="1701"/>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DF00B0"/>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表段落11"/>
    <w:basedOn w:val="Normal"/>
    <w:link w:val="ListParagraphChar"/>
    <w:uiPriority w:val="34"/>
    <w:qFormat/>
    <w:rsid w:val="00DF00B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en-US"/>
    </w:rPr>
  </w:style>
  <w:style w:type="paragraph" w:styleId="BalloonText">
    <w:name w:val="Balloon Text"/>
    <w:basedOn w:val="Normal"/>
    <w:link w:val="BalloonTextChar"/>
    <w:unhideWhenUsed/>
    <w:rsid w:val="00DF00B0"/>
    <w:pPr>
      <w:spacing w:after="0"/>
    </w:pPr>
    <w:rPr>
      <w:rFonts w:ascii="Segoe UI" w:hAnsi="Segoe UI" w:cs="Segoe UI"/>
      <w:sz w:val="18"/>
      <w:szCs w:val="18"/>
    </w:rPr>
  </w:style>
  <w:style w:type="character" w:customStyle="1" w:styleId="BalloonTextChar">
    <w:name w:val="Balloon Text Char"/>
    <w:basedOn w:val="DefaultParagraphFont"/>
    <w:link w:val="BalloonText"/>
    <w:rsid w:val="00DF00B0"/>
    <w:rPr>
      <w:rFonts w:ascii="Segoe UI" w:eastAsia="Times New Roman" w:hAnsi="Segoe UI" w:cs="Segoe UI"/>
      <w:sz w:val="18"/>
      <w:szCs w:val="18"/>
      <w:lang w:val="en-GB" w:eastAsia="zh-CN"/>
    </w:rPr>
  </w:style>
  <w:style w:type="paragraph" w:customStyle="1" w:styleId="3GPPHeaderArial">
    <w:name w:val="3GPP_Header + Arial"/>
    <w:basedOn w:val="Normal"/>
    <w:uiPriority w:val="99"/>
    <w:rsid w:val="00DF00B0"/>
    <w:pPr>
      <w:overflowPunct/>
      <w:autoSpaceDE/>
      <w:autoSpaceDN/>
      <w:adjustRightInd/>
      <w:spacing w:after="0"/>
      <w:jc w:val="left"/>
      <w:textAlignment w:val="auto"/>
    </w:pPr>
    <w:rPr>
      <w:rFonts w:eastAsia="PMingLiU" w:cs="Arial"/>
      <w:sz w:val="22"/>
      <w:szCs w:val="24"/>
      <w:lang w:val="en-US"/>
    </w:rPr>
  </w:style>
  <w:style w:type="paragraph" w:customStyle="1" w:styleId="CRCoverPage">
    <w:name w:val="CR Cover Page"/>
    <w:uiPriority w:val="99"/>
    <w:rsid w:val="00DF00B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DF00B0"/>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CommentSubject">
    <w:name w:val="annotation subject"/>
    <w:basedOn w:val="CommentText"/>
    <w:next w:val="CommentText"/>
    <w:link w:val="CommentSubjectChar"/>
    <w:unhideWhenUsed/>
    <w:rsid w:val="00DF00B0"/>
    <w:rPr>
      <w:b/>
      <w:bCs/>
    </w:rPr>
  </w:style>
  <w:style w:type="character" w:customStyle="1" w:styleId="CommentSubjectChar">
    <w:name w:val="Comment Subject Char"/>
    <w:basedOn w:val="CommentTextChar"/>
    <w:link w:val="CommentSubject"/>
    <w:rsid w:val="00DF00B0"/>
    <w:rPr>
      <w:rFonts w:ascii="Arial" w:eastAsia="Times New Roman" w:hAnsi="Arial" w:cs="Times New Roman"/>
      <w:b/>
      <w:bCs/>
      <w:sz w:val="20"/>
      <w:szCs w:val="20"/>
      <w:lang w:val="en-GB" w:eastAsia="zh-CN"/>
    </w:rPr>
  </w:style>
  <w:style w:type="paragraph" w:customStyle="1" w:styleId="PL">
    <w:name w:val="PL"/>
    <w:link w:val="PLChar"/>
    <w:qFormat/>
    <w:rsid w:val="00DF00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qFormat/>
    <w:rsid w:val="00DF00B0"/>
    <w:rPr>
      <w:rFonts w:ascii="Courier New" w:eastAsia="Times New Roman" w:hAnsi="Courier New" w:cs="Times New Roman"/>
      <w:noProof/>
      <w:sz w:val="16"/>
      <w:szCs w:val="20"/>
      <w:shd w:val="pct10" w:color="auto" w:fill="auto"/>
      <w:lang w:val="en-GB"/>
    </w:rPr>
  </w:style>
  <w:style w:type="paragraph" w:customStyle="1" w:styleId="TAH">
    <w:name w:val="TAH"/>
    <w:basedOn w:val="Normal"/>
    <w:link w:val="TAHChar"/>
    <w:qFormat/>
    <w:rsid w:val="00DF00B0"/>
    <w:pPr>
      <w:keepNext/>
      <w:keepLines/>
      <w:overflowPunct/>
      <w:autoSpaceDE/>
      <w:autoSpaceDN/>
      <w:adjustRightInd/>
      <w:spacing w:after="0"/>
      <w:jc w:val="center"/>
      <w:textAlignment w:val="auto"/>
    </w:pPr>
    <w:rPr>
      <w:b/>
      <w:sz w:val="18"/>
      <w:lang w:eastAsia="en-US"/>
    </w:rPr>
  </w:style>
  <w:style w:type="character" w:customStyle="1" w:styleId="TAHChar">
    <w:name w:val="TAH Char"/>
    <w:link w:val="TAH"/>
    <w:qFormat/>
    <w:rsid w:val="00DF00B0"/>
    <w:rPr>
      <w:rFonts w:ascii="Arial" w:eastAsia="Times New Roman" w:hAnsi="Arial" w:cs="Times New Roman"/>
      <w:b/>
      <w:sz w:val="18"/>
      <w:szCs w:val="20"/>
      <w:lang w:val="en-GB"/>
    </w:rPr>
  </w:style>
  <w:style w:type="paragraph" w:customStyle="1" w:styleId="TAL">
    <w:name w:val="TAL"/>
    <w:basedOn w:val="Normal"/>
    <w:link w:val="TALChar"/>
    <w:qFormat/>
    <w:rsid w:val="00DF00B0"/>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DF00B0"/>
    <w:rPr>
      <w:rFonts w:ascii="Arial" w:eastAsia="Times New Roman" w:hAnsi="Arial" w:cs="Times New Roman"/>
      <w:sz w:val="18"/>
      <w:szCs w:val="20"/>
      <w:lang w:val="en-GB"/>
    </w:rPr>
  </w:style>
  <w:style w:type="paragraph" w:customStyle="1" w:styleId="TALLeft0">
    <w:name w:val="TAL + Left:  0"/>
    <w:aliases w:val="25 cm"/>
    <w:basedOn w:val="TAL"/>
    <w:rsid w:val="00DF00B0"/>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F00B0"/>
    <w:pPr>
      <w:overflowPunct w:val="0"/>
      <w:autoSpaceDE w:val="0"/>
      <w:autoSpaceDN w:val="0"/>
      <w:adjustRightInd w:val="0"/>
      <w:spacing w:line="0" w:lineRule="atLeast"/>
      <w:ind w:left="284"/>
      <w:textAlignment w:val="baseline"/>
    </w:pPr>
    <w:rPr>
      <w:lang w:eastAsia="en-GB"/>
    </w:rPr>
  </w:style>
  <w:style w:type="character" w:styleId="Hyperlink">
    <w:name w:val="Hyperlink"/>
    <w:basedOn w:val="DefaultParagraphFont"/>
    <w:unhideWhenUsed/>
    <w:rsid w:val="00DF00B0"/>
    <w:rPr>
      <w:color w:val="0563C1" w:themeColor="hyperlink"/>
      <w:u w:val="single"/>
    </w:rPr>
  </w:style>
  <w:style w:type="character" w:styleId="UnresolvedMention">
    <w:name w:val="Unresolved Mention"/>
    <w:basedOn w:val="DefaultParagraphFont"/>
    <w:uiPriority w:val="99"/>
    <w:semiHidden/>
    <w:unhideWhenUsed/>
    <w:rsid w:val="00DF00B0"/>
    <w:rPr>
      <w:color w:val="605E5C"/>
      <w:shd w:val="clear" w:color="auto" w:fill="E1DFDD"/>
    </w:rPr>
  </w:style>
  <w:style w:type="paragraph" w:styleId="Revision">
    <w:name w:val="Revision"/>
    <w:hidden/>
    <w:uiPriority w:val="99"/>
    <w:semiHidden/>
    <w:rsid w:val="00DF00B0"/>
    <w:pPr>
      <w:spacing w:after="0" w:line="240" w:lineRule="auto"/>
    </w:pPr>
    <w:rPr>
      <w:rFonts w:ascii="Arial" w:eastAsia="Times New Roman" w:hAnsi="Arial" w:cs="Times New Roman"/>
      <w:sz w:val="20"/>
      <w:szCs w:val="20"/>
      <w:lang w:val="en-GB" w:eastAsia="zh-CN"/>
    </w:rPr>
  </w:style>
  <w:style w:type="paragraph" w:customStyle="1" w:styleId="ZT">
    <w:name w:val="ZT"/>
    <w:rsid w:val="00DF00B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Index1">
    <w:name w:val="index 1"/>
    <w:basedOn w:val="Normal"/>
    <w:rsid w:val="00DF00B0"/>
    <w:pPr>
      <w:keepLines/>
      <w:overflowPunct/>
      <w:autoSpaceDE/>
      <w:autoSpaceDN/>
      <w:adjustRightInd/>
      <w:spacing w:after="0"/>
      <w:jc w:val="left"/>
      <w:textAlignment w:val="auto"/>
    </w:pPr>
    <w:rPr>
      <w:rFonts w:ascii="Times New Roman" w:hAnsi="Times New Roman"/>
      <w:lang w:eastAsia="en-US"/>
    </w:rPr>
  </w:style>
  <w:style w:type="paragraph" w:customStyle="1" w:styleId="ZH">
    <w:name w:val="ZH"/>
    <w:rsid w:val="00DF00B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DF00B0"/>
    <w:pPr>
      <w:numPr>
        <w:numId w:val="0"/>
      </w:numPr>
      <w:overflowPunct/>
      <w:autoSpaceDE/>
      <w:autoSpaceDN/>
      <w:adjustRightInd/>
      <w:ind w:left="1134" w:hanging="1134"/>
      <w:textAlignment w:val="auto"/>
      <w:outlineLvl w:val="9"/>
    </w:pPr>
    <w:rPr>
      <w:rFonts w:cs="Times New Roman"/>
      <w:szCs w:val="20"/>
      <w:lang w:eastAsia="en-US"/>
    </w:rPr>
  </w:style>
  <w:style w:type="paragraph" w:styleId="ListNumber2">
    <w:name w:val="List Number 2"/>
    <w:basedOn w:val="ListNumber"/>
    <w:rsid w:val="00DF00B0"/>
    <w:pPr>
      <w:ind w:left="851"/>
    </w:pPr>
  </w:style>
  <w:style w:type="paragraph" w:styleId="ListNumber">
    <w:name w:val="List Number"/>
    <w:basedOn w:val="List"/>
    <w:rsid w:val="00DF00B0"/>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FootnoteText">
    <w:name w:val="footnote text"/>
    <w:basedOn w:val="Normal"/>
    <w:link w:val="FootnoteTextChar"/>
    <w:rsid w:val="00DF00B0"/>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FootnoteTextChar">
    <w:name w:val="Footnote Text Char"/>
    <w:basedOn w:val="DefaultParagraphFont"/>
    <w:link w:val="FootnoteText"/>
    <w:rsid w:val="00DF00B0"/>
    <w:rPr>
      <w:rFonts w:ascii="Times New Roman" w:eastAsia="Times New Roman" w:hAnsi="Times New Roman" w:cs="Times New Roman"/>
      <w:sz w:val="16"/>
      <w:szCs w:val="20"/>
      <w:lang w:val="en-GB"/>
    </w:rPr>
  </w:style>
  <w:style w:type="paragraph" w:customStyle="1" w:styleId="TAC">
    <w:name w:val="TAC"/>
    <w:basedOn w:val="TAL"/>
    <w:link w:val="TACChar"/>
    <w:qFormat/>
    <w:rsid w:val="00DF00B0"/>
    <w:pPr>
      <w:jc w:val="center"/>
    </w:pPr>
  </w:style>
  <w:style w:type="character" w:customStyle="1" w:styleId="TACChar">
    <w:name w:val="TAC Char"/>
    <w:link w:val="TAC"/>
    <w:qFormat/>
    <w:locked/>
    <w:rsid w:val="00DF00B0"/>
    <w:rPr>
      <w:rFonts w:ascii="Arial" w:eastAsia="Times New Roman" w:hAnsi="Arial" w:cs="Times New Roman"/>
      <w:sz w:val="18"/>
      <w:szCs w:val="20"/>
      <w:lang w:val="en-GB"/>
    </w:rPr>
  </w:style>
  <w:style w:type="paragraph" w:customStyle="1" w:styleId="TF">
    <w:name w:val="TF"/>
    <w:aliases w:val="left"/>
    <w:basedOn w:val="TH"/>
    <w:link w:val="TFZchn"/>
    <w:rsid w:val="00DF00B0"/>
    <w:pPr>
      <w:keepNext w:val="0"/>
      <w:spacing w:before="0" w:after="240"/>
    </w:pPr>
  </w:style>
  <w:style w:type="paragraph" w:customStyle="1" w:styleId="TH">
    <w:name w:val="TH"/>
    <w:basedOn w:val="Normal"/>
    <w:link w:val="THChar"/>
    <w:qFormat/>
    <w:rsid w:val="00DF00B0"/>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locked/>
    <w:rsid w:val="00DF00B0"/>
    <w:rPr>
      <w:rFonts w:ascii="Arial" w:eastAsia="Times New Roman" w:hAnsi="Arial" w:cs="Times New Roman"/>
      <w:b/>
      <w:sz w:val="20"/>
      <w:szCs w:val="20"/>
      <w:lang w:val="en-GB"/>
    </w:rPr>
  </w:style>
  <w:style w:type="character" w:customStyle="1" w:styleId="TFZchn">
    <w:name w:val="TF Zchn"/>
    <w:link w:val="TF"/>
    <w:rsid w:val="00DF00B0"/>
    <w:rPr>
      <w:rFonts w:ascii="Arial" w:eastAsia="Times New Roman" w:hAnsi="Arial" w:cs="Times New Roman"/>
      <w:b/>
      <w:sz w:val="20"/>
      <w:szCs w:val="20"/>
      <w:lang w:val="en-GB"/>
    </w:rPr>
  </w:style>
  <w:style w:type="paragraph" w:customStyle="1" w:styleId="NO">
    <w:name w:val="NO"/>
    <w:basedOn w:val="Normal"/>
    <w:rsid w:val="00DF00B0"/>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EX">
    <w:name w:val="EX"/>
    <w:basedOn w:val="Normal"/>
    <w:link w:val="EXChar"/>
    <w:rsid w:val="00DF00B0"/>
    <w:pPr>
      <w:keepLines/>
      <w:overflowPunct/>
      <w:autoSpaceDE/>
      <w:autoSpaceDN/>
      <w:adjustRightInd/>
      <w:spacing w:after="180"/>
      <w:ind w:left="1702" w:hanging="1418"/>
      <w:jc w:val="left"/>
      <w:textAlignment w:val="auto"/>
    </w:pPr>
    <w:rPr>
      <w:rFonts w:ascii="Times New Roman" w:hAnsi="Times New Roman"/>
      <w:lang w:eastAsia="en-US"/>
    </w:rPr>
  </w:style>
  <w:style w:type="paragraph" w:customStyle="1" w:styleId="FP">
    <w:name w:val="FP"/>
    <w:basedOn w:val="Normal"/>
    <w:rsid w:val="00DF00B0"/>
    <w:pPr>
      <w:overflowPunct/>
      <w:autoSpaceDE/>
      <w:autoSpaceDN/>
      <w:adjustRightInd/>
      <w:spacing w:after="0"/>
      <w:jc w:val="left"/>
      <w:textAlignment w:val="auto"/>
    </w:pPr>
    <w:rPr>
      <w:rFonts w:ascii="Times New Roman" w:hAnsi="Times New Roman"/>
      <w:lang w:eastAsia="en-US"/>
    </w:rPr>
  </w:style>
  <w:style w:type="paragraph" w:customStyle="1" w:styleId="LD">
    <w:name w:val="LD"/>
    <w:rsid w:val="00DF00B0"/>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DF00B0"/>
    <w:pPr>
      <w:spacing w:after="0"/>
    </w:pPr>
  </w:style>
  <w:style w:type="paragraph" w:customStyle="1" w:styleId="EW">
    <w:name w:val="EW"/>
    <w:basedOn w:val="EX"/>
    <w:rsid w:val="00DF00B0"/>
    <w:pPr>
      <w:spacing w:after="0"/>
    </w:pPr>
  </w:style>
  <w:style w:type="paragraph" w:styleId="ListBullet2">
    <w:name w:val="List Bullet 2"/>
    <w:basedOn w:val="ListBullet"/>
    <w:rsid w:val="00DF00B0"/>
    <w:pPr>
      <w:ind w:left="851"/>
    </w:pPr>
  </w:style>
  <w:style w:type="paragraph" w:styleId="ListBullet">
    <w:name w:val="List Bullet"/>
    <w:basedOn w:val="List"/>
    <w:rsid w:val="00DF00B0"/>
    <w:pPr>
      <w:overflowPunct/>
      <w:autoSpaceDE/>
      <w:autoSpaceDN/>
      <w:adjustRightInd/>
      <w:spacing w:after="180"/>
      <w:ind w:left="568" w:hanging="284"/>
      <w:contextualSpacing w:val="0"/>
      <w:jc w:val="left"/>
      <w:textAlignment w:val="auto"/>
    </w:pPr>
    <w:rPr>
      <w:rFonts w:ascii="Times New Roman" w:hAnsi="Times New Roman"/>
      <w:lang w:eastAsia="en-US"/>
    </w:rPr>
  </w:style>
  <w:style w:type="paragraph" w:styleId="ListBullet3">
    <w:name w:val="List Bullet 3"/>
    <w:basedOn w:val="ListBullet2"/>
    <w:rsid w:val="00DF00B0"/>
    <w:pPr>
      <w:ind w:left="1135"/>
    </w:pPr>
  </w:style>
  <w:style w:type="paragraph" w:customStyle="1" w:styleId="EQ">
    <w:name w:val="EQ"/>
    <w:basedOn w:val="Normal"/>
    <w:next w:val="Normal"/>
    <w:rsid w:val="00DF00B0"/>
    <w:pPr>
      <w:keepLines/>
      <w:tabs>
        <w:tab w:val="center" w:pos="4536"/>
        <w:tab w:val="right" w:pos="9072"/>
      </w:tabs>
      <w:overflowPunct/>
      <w:autoSpaceDE/>
      <w:autoSpaceDN/>
      <w:adjustRightInd/>
      <w:spacing w:after="180"/>
      <w:jc w:val="left"/>
      <w:textAlignment w:val="auto"/>
    </w:pPr>
    <w:rPr>
      <w:rFonts w:ascii="Times New Roman" w:hAnsi="Times New Roman"/>
      <w:noProof/>
      <w:lang w:eastAsia="en-US"/>
    </w:rPr>
  </w:style>
  <w:style w:type="paragraph" w:customStyle="1" w:styleId="NF">
    <w:name w:val="NF"/>
    <w:basedOn w:val="NO"/>
    <w:rsid w:val="00DF00B0"/>
    <w:pPr>
      <w:keepNext/>
      <w:spacing w:after="0"/>
    </w:pPr>
    <w:rPr>
      <w:rFonts w:ascii="Arial" w:hAnsi="Arial"/>
      <w:sz w:val="18"/>
    </w:rPr>
  </w:style>
  <w:style w:type="paragraph" w:customStyle="1" w:styleId="TAR">
    <w:name w:val="TAR"/>
    <w:basedOn w:val="TAL"/>
    <w:rsid w:val="00DF00B0"/>
    <w:pPr>
      <w:jc w:val="right"/>
    </w:pPr>
  </w:style>
  <w:style w:type="paragraph" w:customStyle="1" w:styleId="H6">
    <w:name w:val="H6"/>
    <w:basedOn w:val="Heading5"/>
    <w:next w:val="Normal"/>
    <w:rsid w:val="00DF00B0"/>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AN">
    <w:name w:val="TAN"/>
    <w:basedOn w:val="TAL"/>
    <w:rsid w:val="00DF00B0"/>
    <w:pPr>
      <w:ind w:left="851" w:hanging="851"/>
    </w:pPr>
  </w:style>
  <w:style w:type="paragraph" w:customStyle="1" w:styleId="ZA">
    <w:name w:val="ZA"/>
    <w:rsid w:val="00DF00B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F00B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F00B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DF00B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F00B0"/>
    <w:pPr>
      <w:framePr w:wrap="notBeside" w:y="16161"/>
    </w:pPr>
  </w:style>
  <w:style w:type="character" w:customStyle="1" w:styleId="ZGSM">
    <w:name w:val="ZGSM"/>
    <w:rsid w:val="00DF00B0"/>
  </w:style>
  <w:style w:type="paragraph" w:customStyle="1" w:styleId="ZG">
    <w:name w:val="ZG"/>
    <w:rsid w:val="00DF00B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EditorsNote">
    <w:name w:val="Editor's Note"/>
    <w:aliases w:val="EN"/>
    <w:basedOn w:val="NO"/>
    <w:link w:val="EditorsNoteChar"/>
    <w:rsid w:val="00DF00B0"/>
    <w:rPr>
      <w:color w:val="FF0000"/>
    </w:rPr>
  </w:style>
  <w:style w:type="paragraph" w:styleId="ListBullet4">
    <w:name w:val="List Bullet 4"/>
    <w:basedOn w:val="ListBullet3"/>
    <w:rsid w:val="00DF00B0"/>
    <w:pPr>
      <w:ind w:left="1418"/>
    </w:pPr>
  </w:style>
  <w:style w:type="paragraph" w:styleId="ListBullet5">
    <w:name w:val="List Bullet 5"/>
    <w:basedOn w:val="ListBullet4"/>
    <w:rsid w:val="00DF00B0"/>
    <w:pPr>
      <w:ind w:left="1702"/>
    </w:pPr>
  </w:style>
  <w:style w:type="paragraph" w:customStyle="1" w:styleId="ZTD">
    <w:name w:val="ZTD"/>
    <w:basedOn w:val="ZB"/>
    <w:rsid w:val="00DF00B0"/>
    <w:pPr>
      <w:framePr w:hRule="auto" w:wrap="notBeside" w:y="852"/>
    </w:pPr>
    <w:rPr>
      <w:i w:val="0"/>
      <w:sz w:val="40"/>
    </w:rPr>
  </w:style>
  <w:style w:type="paragraph" w:customStyle="1" w:styleId="tdoc-header">
    <w:name w:val="tdoc-header"/>
    <w:rsid w:val="00DF00B0"/>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DF00B0"/>
    <w:rPr>
      <w:color w:val="800080"/>
      <w:u w:val="single"/>
    </w:rPr>
  </w:style>
  <w:style w:type="character" w:customStyle="1" w:styleId="DocumentMapChar">
    <w:name w:val="Document Map Char"/>
    <w:basedOn w:val="DefaultParagraphFont"/>
    <w:link w:val="DocumentMap"/>
    <w:semiHidden/>
    <w:rsid w:val="00DF00B0"/>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DF00B0"/>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1">
    <w:name w:val="Document Map Char1"/>
    <w:basedOn w:val="DefaultParagraphFont"/>
    <w:uiPriority w:val="99"/>
    <w:semiHidden/>
    <w:rsid w:val="00DF00B0"/>
    <w:rPr>
      <w:rFonts w:ascii="Segoe UI" w:eastAsia="Times New Roman" w:hAnsi="Segoe UI" w:cs="Segoe UI"/>
      <w:sz w:val="16"/>
      <w:szCs w:val="16"/>
      <w:lang w:val="en-GB" w:eastAsia="zh-CN"/>
    </w:rPr>
  </w:style>
  <w:style w:type="character" w:customStyle="1" w:styleId="TAHCar">
    <w:name w:val="TAH Car"/>
    <w:qFormat/>
    <w:locked/>
    <w:rsid w:val="00DF00B0"/>
    <w:rPr>
      <w:rFonts w:ascii="Arial" w:hAnsi="Arial"/>
      <w:b/>
      <w:sz w:val="18"/>
      <w:lang w:val="en-GB" w:eastAsia="en-US"/>
    </w:rPr>
  </w:style>
  <w:style w:type="character" w:customStyle="1" w:styleId="TALCar">
    <w:name w:val="TAL Car"/>
    <w:qFormat/>
    <w:locked/>
    <w:rsid w:val="00DF00B0"/>
    <w:rPr>
      <w:rFonts w:ascii="Arial" w:hAnsi="Arial"/>
      <w:sz w:val="18"/>
      <w:lang w:val="en-GB"/>
    </w:rPr>
  </w:style>
  <w:style w:type="table" w:styleId="TableGrid">
    <w:name w:val="Table Grid"/>
    <w:basedOn w:val="TableNormal"/>
    <w:rsid w:val="00DF00B0"/>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basedOn w:val="DefaultParagraphFont"/>
    <w:link w:val="3GPPText"/>
    <w:locked/>
    <w:rsid w:val="00DF00B0"/>
  </w:style>
  <w:style w:type="paragraph" w:customStyle="1" w:styleId="3GPPText">
    <w:name w:val="3GPP Text"/>
    <w:basedOn w:val="Normal"/>
    <w:link w:val="3GPPTextChar"/>
    <w:rsid w:val="00DF00B0"/>
    <w:pPr>
      <w:adjustRightInd/>
      <w:spacing w:before="120"/>
      <w:textAlignment w:val="auto"/>
    </w:pPr>
    <w:rPr>
      <w:rFonts w:asciiTheme="minorHAnsi" w:eastAsiaTheme="minorHAnsi" w:hAnsiTheme="minorHAnsi" w:cstheme="minorBidi"/>
      <w:sz w:val="22"/>
      <w:szCs w:val="22"/>
      <w:lang w:val="sv-SE" w:eastAsia="en-US"/>
    </w:rPr>
  </w:style>
  <w:style w:type="numbering" w:customStyle="1" w:styleId="NoList1">
    <w:name w:val="No List1"/>
    <w:next w:val="NoList"/>
    <w:uiPriority w:val="99"/>
    <w:semiHidden/>
    <w:unhideWhenUsed/>
    <w:rsid w:val="00DF00B0"/>
  </w:style>
  <w:style w:type="paragraph" w:styleId="TOC8">
    <w:name w:val="toc 8"/>
    <w:basedOn w:val="TOC1"/>
    <w:uiPriority w:val="39"/>
    <w:rsid w:val="00DF00B0"/>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styleId="TOC5">
    <w:name w:val="toc 5"/>
    <w:basedOn w:val="TOC4"/>
    <w:uiPriority w:val="39"/>
    <w:rsid w:val="00DF00B0"/>
    <w:pPr>
      <w:ind w:left="1701" w:hanging="1701"/>
    </w:pPr>
  </w:style>
  <w:style w:type="paragraph" w:styleId="TOC4">
    <w:name w:val="toc 4"/>
    <w:basedOn w:val="TOC3"/>
    <w:uiPriority w:val="39"/>
    <w:rsid w:val="00DF00B0"/>
    <w:pPr>
      <w:ind w:left="1418" w:hanging="1418"/>
    </w:pPr>
  </w:style>
  <w:style w:type="paragraph" w:styleId="TOC3">
    <w:name w:val="toc 3"/>
    <w:basedOn w:val="TOC2"/>
    <w:uiPriority w:val="39"/>
    <w:rsid w:val="00DF00B0"/>
    <w:pPr>
      <w:ind w:left="1134" w:hanging="1134"/>
    </w:pPr>
  </w:style>
  <w:style w:type="paragraph" w:styleId="TOC2">
    <w:name w:val="toc 2"/>
    <w:basedOn w:val="TOC1"/>
    <w:uiPriority w:val="39"/>
    <w:rsid w:val="00DF00B0"/>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styleId="Index2">
    <w:name w:val="index 2"/>
    <w:basedOn w:val="Index1"/>
    <w:rsid w:val="00DF00B0"/>
    <w:pPr>
      <w:ind w:left="284"/>
    </w:pPr>
  </w:style>
  <w:style w:type="character" w:styleId="FootnoteReference">
    <w:name w:val="footnote reference"/>
    <w:rsid w:val="00DF00B0"/>
    <w:rPr>
      <w:b/>
      <w:position w:val="6"/>
      <w:sz w:val="16"/>
    </w:rPr>
  </w:style>
  <w:style w:type="paragraph" w:styleId="TOC9">
    <w:name w:val="toc 9"/>
    <w:basedOn w:val="TOC8"/>
    <w:uiPriority w:val="39"/>
    <w:rsid w:val="00DF00B0"/>
    <w:pPr>
      <w:ind w:left="1418" w:hanging="1418"/>
    </w:pPr>
  </w:style>
  <w:style w:type="paragraph" w:styleId="TOC6">
    <w:name w:val="toc 6"/>
    <w:basedOn w:val="TOC5"/>
    <w:next w:val="Normal"/>
    <w:uiPriority w:val="39"/>
    <w:rsid w:val="00DF00B0"/>
    <w:pPr>
      <w:ind w:left="1985" w:hanging="1985"/>
    </w:pPr>
  </w:style>
  <w:style w:type="paragraph" w:styleId="TOC7">
    <w:name w:val="toc 7"/>
    <w:basedOn w:val="TOC6"/>
    <w:next w:val="Normal"/>
    <w:uiPriority w:val="39"/>
    <w:rsid w:val="00DF00B0"/>
    <w:pPr>
      <w:ind w:left="2268" w:hanging="2268"/>
    </w:pPr>
  </w:style>
  <w:style w:type="character" w:customStyle="1" w:styleId="msoins0">
    <w:name w:val="msoins"/>
    <w:rsid w:val="00DF00B0"/>
  </w:style>
  <w:style w:type="character" w:customStyle="1" w:styleId="B2Char">
    <w:name w:val="B2 Char"/>
    <w:link w:val="B2"/>
    <w:rsid w:val="00DF00B0"/>
    <w:rPr>
      <w:rFonts w:ascii="Arial" w:eastAsia="Times New Roman" w:hAnsi="Arial" w:cs="Times New Roman"/>
      <w:sz w:val="20"/>
      <w:szCs w:val="20"/>
      <w:lang w:val="en-GB"/>
    </w:rPr>
  </w:style>
  <w:style w:type="character" w:customStyle="1" w:styleId="EXChar">
    <w:name w:val="EX Char"/>
    <w:link w:val="EX"/>
    <w:locked/>
    <w:rsid w:val="00DF00B0"/>
    <w:rPr>
      <w:rFonts w:ascii="Times New Roman" w:eastAsia="Times New Roman" w:hAnsi="Times New Roman" w:cs="Times New Roman"/>
      <w:sz w:val="20"/>
      <w:szCs w:val="20"/>
      <w:lang w:val="en-GB"/>
    </w:rPr>
  </w:style>
  <w:style w:type="character" w:customStyle="1" w:styleId="EditorsNoteChar">
    <w:name w:val="Editor's Note Char"/>
    <w:link w:val="EditorsNote"/>
    <w:rsid w:val="00DF00B0"/>
    <w:rPr>
      <w:rFonts w:ascii="Times New Roman" w:eastAsia="Times New Roman" w:hAnsi="Times New Roman" w:cs="Times New Roman"/>
      <w:color w:val="FF0000"/>
      <w:sz w:val="20"/>
      <w:szCs w:val="20"/>
      <w:lang w:val="en-GB"/>
    </w:rPr>
  </w:style>
  <w:style w:type="paragraph" w:customStyle="1" w:styleId="FL">
    <w:name w:val="FL"/>
    <w:basedOn w:val="Normal"/>
    <w:rsid w:val="00DF00B0"/>
    <w:pPr>
      <w:keepNext/>
      <w:keepLines/>
      <w:spacing w:before="60" w:after="180"/>
      <w:jc w:val="center"/>
    </w:pPr>
    <w:rPr>
      <w:b/>
      <w:lang w:eastAsia="en-GB"/>
    </w:rPr>
  </w:style>
  <w:style w:type="paragraph" w:customStyle="1" w:styleId="B1">
    <w:name w:val="B1+"/>
    <w:basedOn w:val="B10"/>
    <w:link w:val="B1Car"/>
    <w:rsid w:val="00DF00B0"/>
    <w:pPr>
      <w:numPr>
        <w:numId w:val="5"/>
      </w:numPr>
    </w:pPr>
    <w:rPr>
      <w:rFonts w:ascii="Times New Roman" w:hAnsi="Times New Roman"/>
      <w:lang w:eastAsia="en-GB"/>
    </w:rPr>
  </w:style>
  <w:style w:type="character" w:customStyle="1" w:styleId="B1Car">
    <w:name w:val="B1+ Car"/>
    <w:link w:val="B1"/>
    <w:rsid w:val="00DF00B0"/>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Normal"/>
    <w:rsid w:val="00DF00B0"/>
    <w:pPr>
      <w:keepNext/>
      <w:keepLines/>
      <w:spacing w:after="0"/>
      <w:ind w:left="284"/>
      <w:jc w:val="left"/>
    </w:pPr>
    <w:rPr>
      <w:rFonts w:cs="Arial"/>
      <w:bCs/>
      <w:sz w:val="18"/>
      <w:szCs w:val="18"/>
      <w:lang w:eastAsia="en-GB"/>
    </w:rPr>
  </w:style>
  <w:style w:type="paragraph" w:customStyle="1" w:styleId="TALLeft1cm">
    <w:name w:val="TAL + Left:  1 cm"/>
    <w:basedOn w:val="TAL"/>
    <w:rsid w:val="00DF00B0"/>
    <w:pPr>
      <w:overflowPunct w:val="0"/>
      <w:autoSpaceDE w:val="0"/>
      <w:autoSpaceDN w:val="0"/>
      <w:adjustRightInd w:val="0"/>
      <w:ind w:left="567"/>
      <w:textAlignment w:val="baseline"/>
    </w:pPr>
    <w:rPr>
      <w:lang w:val="x-none" w:eastAsia="en-GB"/>
    </w:rPr>
  </w:style>
  <w:style w:type="character" w:customStyle="1" w:styleId="B1Zchn">
    <w:name w:val="B1 Zchn"/>
    <w:rsid w:val="00DF00B0"/>
    <w:rPr>
      <w:rFonts w:ascii="Times New Roman" w:eastAsia="Times New Roman" w:hAnsi="Times New Roman" w:cs="Times New Roman"/>
      <w:sz w:val="20"/>
      <w:szCs w:val="20"/>
    </w:rPr>
  </w:style>
  <w:style w:type="character" w:customStyle="1" w:styleId="TFChar">
    <w:name w:val="TF Char"/>
    <w:rsid w:val="00DF00B0"/>
    <w:rPr>
      <w:rFonts w:ascii="Arial" w:eastAsia="Times New Roman" w:hAnsi="Arial"/>
      <w:b/>
    </w:rPr>
  </w:style>
  <w:style w:type="paragraph" w:customStyle="1" w:styleId="TALLeft00">
    <w:name w:val="TAL + Left: 0"/>
    <w:aliases w:val="75 cm"/>
    <w:basedOn w:val="TALLeft050cm"/>
    <w:rsid w:val="00DF00B0"/>
    <w:pPr>
      <w:ind w:left="425"/>
    </w:pPr>
  </w:style>
  <w:style w:type="paragraph" w:customStyle="1" w:styleId="IvDInstructiontext">
    <w:name w:val="IvD Instructiontext"/>
    <w:basedOn w:val="BodyText"/>
    <w:link w:val="IvDInstructiontextChar"/>
    <w:uiPriority w:val="99"/>
    <w:qFormat/>
    <w:rsid w:val="00DF00B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DF00B0"/>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DF00B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DF00B0"/>
    <w:rPr>
      <w:rFonts w:ascii="Arial" w:eastAsia="Batang" w:hAnsi="Arial" w:cs="Times New Roman"/>
      <w:spacing w:val="2"/>
      <w:sz w:val="20"/>
      <w:szCs w:val="20"/>
      <w:lang w:val="en-US"/>
    </w:rPr>
  </w:style>
  <w:style w:type="paragraph" w:customStyle="1" w:styleId="FirstChange">
    <w:name w:val="First Change"/>
    <w:basedOn w:val="Normal"/>
    <w:rsid w:val="00DF00B0"/>
    <w:pPr>
      <w:overflowPunct/>
      <w:autoSpaceDE/>
      <w:autoSpaceDN/>
      <w:adjustRightInd/>
      <w:spacing w:after="180"/>
      <w:jc w:val="center"/>
      <w:textAlignment w:val="auto"/>
    </w:pPr>
    <w:rPr>
      <w:rFonts w:ascii="Times New Roman" w:eastAsia="SimSun" w:hAnsi="Times New Roman"/>
      <w:color w:val="FF0000"/>
      <w:lang w:eastAsia="en-US"/>
    </w:rPr>
  </w:style>
  <w:style w:type="character" w:customStyle="1" w:styleId="3GPPHeaderChar">
    <w:name w:val="3GPP_Header Char"/>
    <w:link w:val="3GPPHeader"/>
    <w:locked/>
    <w:rsid w:val="00322104"/>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1149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Ericsson User1</cp:lastModifiedBy>
  <cp:revision>9</cp:revision>
  <dcterms:created xsi:type="dcterms:W3CDTF">2020-05-20T15:51:00Z</dcterms:created>
  <dcterms:modified xsi:type="dcterms:W3CDTF">2020-06-08T10:37:00Z</dcterms:modified>
</cp:coreProperties>
</file>